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F11BBE">
        <w:rPr>
          <w:szCs w:val="24"/>
        </w:rPr>
        <w:t>12</w:t>
      </w:r>
      <w:r w:rsidR="00852D96">
        <w:rPr>
          <w:szCs w:val="24"/>
        </w:rPr>
        <w:t>9</w:t>
      </w:r>
      <w:r>
        <w:tab/>
      </w:r>
      <w:r w:rsidR="0021520B" w:rsidRPr="0021520B">
        <w:rPr>
          <w:lang w:eastAsia="ja-JP"/>
        </w:rPr>
        <w:t>R3-25517</w:t>
      </w:r>
      <w:r w:rsidR="00541669">
        <w:rPr>
          <w:lang w:eastAsia="ja-JP"/>
        </w:rPr>
        <w:t>1</w:t>
      </w:r>
      <w:bookmarkStart w:id="2" w:name="_GoBack"/>
      <w:bookmarkEnd w:id="2"/>
    </w:p>
    <w:bookmarkEnd w:id="0"/>
    <w:p w:rsidR="00CC644F" w:rsidRDefault="00C5269D">
      <w:pPr>
        <w:pStyle w:val="ad"/>
        <w:rPr>
          <w:noProof/>
          <w:sz w:val="24"/>
        </w:rPr>
      </w:pPr>
      <w:r w:rsidRPr="00C5269D">
        <w:rPr>
          <w:noProof/>
          <w:sz w:val="24"/>
        </w:rPr>
        <w:t>Bengaluru, India, 25 – 29 August 2025</w:t>
      </w:r>
    </w:p>
    <w:p w:rsidR="0029565C" w:rsidRPr="00440639" w:rsidRDefault="0029565C">
      <w:pPr>
        <w:pStyle w:val="ad"/>
        <w:rPr>
          <w:rFonts w:eastAsia="Yu Mincho"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943EBE">
        <w:t>11.2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3E552A">
        <w:t>ZTE Corporation</w:t>
      </w:r>
      <w:r w:rsidR="004D355C">
        <w:t>, Qualcomm, China Unicom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526E61">
        <w:t>(TP to 38.423)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B35BC">
        <w:t>Text Proposal</w:t>
      </w:r>
    </w:p>
    <w:p w:rsidR="00CC644F" w:rsidRDefault="00972014" w:rsidP="0096263C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Text Proposal</w:t>
      </w:r>
    </w:p>
    <w:p w:rsidR="00972014" w:rsidRPr="00FB3D1F" w:rsidRDefault="00FB3D1F" w:rsidP="00FB3D1F">
      <w:pPr>
        <w:jc w:val="center"/>
        <w:rPr>
          <w:rFonts w:eastAsiaTheme="minorEastAsia"/>
          <w:color w:val="FF0000"/>
          <w:lang w:eastAsia="zh-CN"/>
        </w:rPr>
      </w:pPr>
      <w:r w:rsidRPr="00FB3D1F">
        <w:rPr>
          <w:rFonts w:eastAsiaTheme="minorEastAsia" w:hint="eastAsia"/>
          <w:color w:val="FF0000"/>
          <w:lang w:eastAsia="zh-CN"/>
        </w:rPr>
        <w:t>&lt;</w:t>
      </w:r>
      <w:r w:rsidRPr="00FB3D1F">
        <w:rPr>
          <w:rFonts w:eastAsiaTheme="minorEastAsia"/>
          <w:color w:val="FF0000"/>
          <w:lang w:eastAsia="zh-CN"/>
        </w:rPr>
        <w:t>&lt;&lt;&lt;&lt;&lt;&lt;&lt;&lt;&lt;&lt;&lt;&lt;&lt;&lt;&lt;&lt;&lt;&lt;&lt;&lt;&lt;&lt;&lt;&lt;&lt;&lt;&lt;&lt;Start of Changes&gt;&gt;&gt;&gt;&gt;&gt;&gt;&gt;&gt;&gt;&gt;&gt;&gt;&gt;&gt;&gt;&gt;&gt;&gt;&gt;&gt;&gt;&gt;&gt;&gt;&gt;&gt;&gt;&gt;&gt;</w:t>
      </w:r>
    </w:p>
    <w:p w:rsidR="00360220" w:rsidRDefault="00360220" w:rsidP="00360220">
      <w:pPr>
        <w:pStyle w:val="3"/>
      </w:pPr>
      <w:bookmarkStart w:id="3" w:name="_Toc175587457"/>
      <w:r>
        <w:t>8.4.13</w:t>
      </w:r>
      <w:r>
        <w:tab/>
        <w:t>Data Collection Reporting Initiation</w:t>
      </w:r>
      <w:bookmarkEnd w:id="3"/>
    </w:p>
    <w:p w:rsidR="00360220" w:rsidRDefault="00360220" w:rsidP="00360220">
      <w:pPr>
        <w:pStyle w:val="4"/>
      </w:pPr>
      <w:bookmarkStart w:id="4" w:name="_CR8_4_AA13_1"/>
      <w:bookmarkStart w:id="5" w:name="_CR8_4_13_1"/>
      <w:bookmarkStart w:id="6" w:name="_Toc175587458"/>
      <w:bookmarkEnd w:id="4"/>
      <w:bookmarkEnd w:id="5"/>
      <w:r>
        <w:t>8.4.13.1</w:t>
      </w:r>
      <w:r>
        <w:tab/>
        <w:t>General</w:t>
      </w:r>
      <w:bookmarkEnd w:id="6"/>
    </w:p>
    <w:p w:rsidR="00360220" w:rsidRDefault="00360220" w:rsidP="00360220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360220" w:rsidRDefault="00360220" w:rsidP="00360220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:rsidR="00360220" w:rsidRDefault="00360220" w:rsidP="00360220">
      <w:pPr>
        <w:pStyle w:val="4"/>
      </w:pPr>
      <w:bookmarkStart w:id="7" w:name="_CR8_4_AA13_2"/>
      <w:bookmarkStart w:id="8" w:name="_CR8_4_13_2"/>
      <w:bookmarkStart w:id="9" w:name="_Toc175587459"/>
      <w:bookmarkEnd w:id="7"/>
      <w:bookmarkEnd w:id="8"/>
      <w:r>
        <w:t>8.4.13.2</w:t>
      </w:r>
      <w:r>
        <w:tab/>
        <w:t>Successful Operation</w:t>
      </w:r>
      <w:bookmarkEnd w:id="9"/>
    </w:p>
    <w:bookmarkStart w:id="10" w:name="_MON_1755528503"/>
    <w:bookmarkEnd w:id="10"/>
    <w:p w:rsidR="00360220" w:rsidRDefault="00360220" w:rsidP="00360220">
      <w:pPr>
        <w:pStyle w:val="TH"/>
      </w:pPr>
      <w:r>
        <w:rPr>
          <w:noProof/>
        </w:rPr>
        <w:object w:dxaOrig="572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75pt;height:119.05pt" o:ole="">
            <v:imagedata r:id="rId9" o:title=""/>
          </v:shape>
          <o:OLEObject Type="Embed" ProgID="Word.Picture.8" ShapeID="_x0000_i1025" DrawAspect="Content" ObjectID="_1816714373" r:id="rId10"/>
        </w:object>
      </w:r>
    </w:p>
    <w:p w:rsidR="00360220" w:rsidRDefault="00360220" w:rsidP="00360220">
      <w:pPr>
        <w:pStyle w:val="TF"/>
      </w:pPr>
      <w:bookmarkStart w:id="11" w:name="_CRFigure8_4_13_21"/>
      <w:r>
        <w:t xml:space="preserve">Figure </w:t>
      </w:r>
      <w:bookmarkEnd w:id="11"/>
      <w:r>
        <w:t>8.4.13.2-1: Data Collection Reporting Initiation, successful operation</w:t>
      </w:r>
    </w:p>
    <w:p w:rsidR="00360220" w:rsidRDefault="00360220" w:rsidP="00360220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:rsidR="00360220" w:rsidRDefault="00360220" w:rsidP="00360220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41231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360220" w:rsidRDefault="00360220" w:rsidP="00360220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360220" w:rsidRDefault="00360220" w:rsidP="00360220">
      <w:pPr>
        <w:rPr>
          <w:ins w:id="12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360220" w:rsidRDefault="00360220" w:rsidP="00360220">
      <w:pPr>
        <w:rPr>
          <w:rFonts w:eastAsia="宋体"/>
        </w:rPr>
      </w:pPr>
      <w:ins w:id="13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412319">
          <w:rPr>
            <w:rFonts w:eastAsia="宋体"/>
            <w:i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:rsidR="00360220" w:rsidRDefault="00360220" w:rsidP="00360220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:rsidR="00360220" w:rsidRDefault="00360220" w:rsidP="00360220">
      <w:r>
        <w:lastRenderedPageBreak/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360220" w:rsidRDefault="00360220" w:rsidP="00360220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360220" w:rsidRDefault="00360220" w:rsidP="0036022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:rsidR="00360220" w:rsidRDefault="00360220" w:rsidP="0036022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360220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360220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360220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:rsidR="00360220" w:rsidRPr="00C2111A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:rsidR="00360220" w:rsidRDefault="00360220" w:rsidP="00360220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:rsidR="00360220" w:rsidRDefault="00360220" w:rsidP="0036022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360220" w:rsidRDefault="00360220" w:rsidP="00360220">
      <w:pPr>
        <w:pStyle w:val="B1"/>
        <w:rPr>
          <w:ins w:id="14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360220" w:rsidRPr="00FB4FBC" w:rsidRDefault="00360220" w:rsidP="00360220">
      <w:pPr>
        <w:pStyle w:val="B1"/>
      </w:pPr>
      <w:ins w:id="15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:rsidR="00360220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:rsidR="00360220" w:rsidRDefault="00360220" w:rsidP="00360220">
      <w:pPr>
        <w:pStyle w:val="B1"/>
        <w:rPr>
          <w:ins w:id="16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7" w:author="作者">
        <w:r>
          <w:t>;</w:t>
        </w:r>
      </w:ins>
    </w:p>
    <w:p w:rsidR="00360220" w:rsidRDefault="00360220" w:rsidP="00360220">
      <w:pPr>
        <w:pStyle w:val="B1"/>
      </w:pPr>
      <w:ins w:id="18" w:author="作者">
        <w:r>
          <w:t>-</w:t>
        </w:r>
        <w:r>
          <w:tab/>
          <w:t>the NR-DC with the S-NG-RAN node for the UE is released</w:t>
        </w:r>
      </w:ins>
      <w:r>
        <w:rPr>
          <w:rFonts w:hint="eastAsia"/>
        </w:rPr>
        <w:t>.</w:t>
      </w:r>
    </w:p>
    <w:p w:rsidR="00360220" w:rsidRDefault="00360220" w:rsidP="00360220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:rsidR="00360220" w:rsidRDefault="00360220" w:rsidP="00360220">
      <w:pPr>
        <w:rPr>
          <w:b/>
        </w:rPr>
      </w:pPr>
      <w:r>
        <w:rPr>
          <w:b/>
        </w:rPr>
        <w:t>Interaction with the Data Collection Reporting procedure</w:t>
      </w:r>
    </w:p>
    <w:p w:rsidR="00360220" w:rsidRDefault="00360220" w:rsidP="0036022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:rsidR="00360220" w:rsidRDefault="00360220" w:rsidP="00360220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. </w:t>
      </w:r>
      <w:bookmarkStart w:id="19" w:name="_Hlk158709134"/>
      <w:ins w:id="20" w:author="作者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19"/>
        <w:r>
          <w:rPr>
            <w:iCs/>
          </w:rPr>
          <w:t>.</w:t>
        </w:r>
      </w:ins>
    </w:p>
    <w:p w:rsidR="00360220" w:rsidRDefault="00360220" w:rsidP="00360220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360220" w:rsidRDefault="00360220" w:rsidP="00360220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360220" w:rsidRDefault="00360220" w:rsidP="0036022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360220" w:rsidRDefault="00360220" w:rsidP="0036022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360220" w:rsidRDefault="00360220" w:rsidP="0036022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360220" w:rsidRDefault="00360220" w:rsidP="0036022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360220" w:rsidRDefault="00360220" w:rsidP="00360220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360220" w:rsidRDefault="00360220" w:rsidP="0036022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:rsidR="00360220" w:rsidRPr="00ED6431" w:rsidRDefault="00360220" w:rsidP="00360220">
      <w:pPr>
        <w:pStyle w:val="B1"/>
        <w:rPr>
          <w:ins w:id="21" w:author="作者"/>
          <w:rFonts w:eastAsiaTheme="minorEastAsia"/>
          <w:lang w:eastAsia="zh-CN"/>
        </w:rPr>
      </w:pPr>
      <w:ins w:id="22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</w:t>
        </w:r>
        <w:proofErr w:type="spellStart"/>
        <w:r>
          <w:t>1"and</w:t>
        </w:r>
        <w:proofErr w:type="spellEnd"/>
        <w:r>
          <w:t xml:space="preserve"> if </w:t>
        </w:r>
      </w:ins>
    </w:p>
    <w:p w:rsidR="00360220" w:rsidRPr="009E3CB9" w:rsidRDefault="00360220" w:rsidP="00360220">
      <w:pPr>
        <w:pStyle w:val="B2"/>
        <w:rPr>
          <w:ins w:id="23" w:author="作者"/>
        </w:rPr>
      </w:pPr>
      <w:ins w:id="24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9E3CB9">
          <w:t xml:space="preserve">the </w:t>
        </w:r>
        <w:r w:rsidRPr="00A50463">
          <w:rPr>
            <w:i/>
            <w:iCs/>
          </w:rPr>
          <w:t xml:space="preserve">Slice </w:t>
        </w:r>
        <w:proofErr w:type="gramStart"/>
        <w:r w:rsidRPr="00A50463">
          <w:rPr>
            <w:i/>
            <w:iCs/>
          </w:rPr>
          <w:t>To</w:t>
        </w:r>
        <w:proofErr w:type="gramEnd"/>
        <w:r w:rsidRPr="00A50463">
          <w:rPr>
            <w:i/>
            <w:iCs/>
          </w:rPr>
          <w:t xml:space="preserve"> Report List </w:t>
        </w:r>
        <w:r w:rsidRPr="00A50463">
          <w:rPr>
            <w:rFonts w:eastAsia="Malgun Gothic" w:hint="eastAsia"/>
            <w:i/>
            <w:iCs/>
          </w:rPr>
          <w:t>for Data Collection</w:t>
        </w:r>
        <w:r w:rsidRPr="009E3CB9">
          <w:rPr>
            <w:rFonts w:eastAsia="Malgun Gothic" w:hint="eastAsia"/>
          </w:rPr>
          <w:t xml:space="preserve"> </w:t>
        </w:r>
        <w:r w:rsidRPr="009E3CB9">
          <w:t>IE is included for the cell, and</w:t>
        </w:r>
      </w:ins>
    </w:p>
    <w:p w:rsidR="00360220" w:rsidRPr="009E3CB9" w:rsidRDefault="00360220" w:rsidP="00360220">
      <w:pPr>
        <w:pStyle w:val="B2"/>
        <w:rPr>
          <w:ins w:id="25" w:author="作者"/>
        </w:rPr>
      </w:pPr>
      <w:ins w:id="26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9E3CB9">
          <w:t xml:space="preserve">the measurement object is admitted by NG-RAN </w:t>
        </w:r>
        <w:proofErr w:type="spellStart"/>
        <w:r w:rsidRPr="009E3CB9">
          <w:t>node2</w:t>
        </w:r>
        <w:proofErr w:type="spellEnd"/>
        <w:r w:rsidRPr="009E3CB9">
          <w:t>.</w:t>
        </w:r>
      </w:ins>
    </w:p>
    <w:p w:rsidR="00360220" w:rsidRDefault="00360220" w:rsidP="00360220">
      <w:pPr>
        <w:pStyle w:val="B1"/>
        <w:rPr>
          <w:ins w:id="27" w:author="作者"/>
        </w:rPr>
      </w:pPr>
      <w:ins w:id="28" w:author="作者">
        <w:r>
          <w:tab/>
          <w:t xml:space="preserve">If the </w:t>
        </w:r>
        <w:r w:rsidRPr="00A50463">
          <w:t>Cell Capacity Class Value Uplink</w:t>
        </w:r>
        <w:r>
          <w:t xml:space="preserve"> IE and the </w:t>
        </w:r>
        <w:r w:rsidRPr="00A50463">
          <w:t>Cell Capacity Class Value Downlink</w:t>
        </w:r>
        <w:r>
          <w:t xml:space="preserve"> IE are included within the </w:t>
        </w:r>
        <w:r w:rsidRPr="00A50463">
          <w:t>Predicted Slice Available Capacity Group</w:t>
        </w:r>
        <w:r>
          <w:t xml:space="preserve"> IE for the cell for which the </w:t>
        </w:r>
        <w:r w:rsidRPr="00A50463"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t xml:space="preserve">predicted </w:t>
        </w:r>
        <w:r w:rsidRPr="00A50463">
          <w:t>Slice Available Capacity Value Uplink</w:t>
        </w:r>
        <w:r>
          <w:t xml:space="preserve"> IE and </w:t>
        </w:r>
        <w:r w:rsidRPr="00A8097F">
          <w:t xml:space="preserve">predicted </w:t>
        </w:r>
        <w:r w:rsidRPr="00A50463">
          <w:t>Slice Available Capacity Value Downlink</w:t>
        </w:r>
        <w:r>
          <w:t xml:space="preserve"> IE respectively.</w:t>
        </w:r>
      </w:ins>
    </w:p>
    <w:p w:rsidR="00360220" w:rsidRPr="00C0203A" w:rsidRDefault="00360220" w:rsidP="00360220">
      <w:pPr>
        <w:pStyle w:val="B1"/>
        <w:rPr>
          <w:ins w:id="29" w:author="作者"/>
        </w:rPr>
      </w:pPr>
      <w:ins w:id="30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UE Throughput DL</w:t>
        </w:r>
        <w:r w:rsidRPr="00C0203A">
          <w:t xml:space="preserve"> IE, if the eleventh bit, "Slice Average UE Throughput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</w:t>
        </w:r>
        <w:proofErr w:type="spellStart"/>
        <w:r w:rsidRPr="00C0203A">
          <w:t>node2</w:t>
        </w:r>
        <w:proofErr w:type="spellEnd"/>
      </w:ins>
    </w:p>
    <w:p w:rsidR="00360220" w:rsidRDefault="00360220" w:rsidP="00360220">
      <w:pPr>
        <w:pStyle w:val="B1"/>
        <w:rPr>
          <w:ins w:id="31" w:author="作者"/>
        </w:rPr>
      </w:pPr>
      <w:ins w:id="32" w:author="作者">
        <w:r>
          <w:t>-</w:t>
        </w:r>
        <w:r>
          <w:tab/>
          <w:t xml:space="preserve">the </w:t>
        </w:r>
        <w:r w:rsidRPr="00BA198A">
          <w:rPr>
            <w:i/>
          </w:rPr>
          <w:t xml:space="preserve">Slice </w:t>
        </w:r>
        <w:r w:rsidRPr="00C0203A">
          <w:rPr>
            <w:i/>
          </w:rPr>
          <w:t>Average</w:t>
        </w:r>
        <w:r w:rsidRPr="00BA198A">
          <w:rPr>
            <w:i/>
          </w:rPr>
          <w:t xml:space="preserve">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  <w:r>
          <w:t>.</w:t>
        </w:r>
      </w:ins>
    </w:p>
    <w:p w:rsidR="00360220" w:rsidRDefault="00360220" w:rsidP="00360220">
      <w:pPr>
        <w:pStyle w:val="B1"/>
        <w:rPr>
          <w:ins w:id="33" w:author="作者"/>
        </w:rPr>
      </w:pPr>
      <w:ins w:id="34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</w:t>
        </w:r>
        <w:r w:rsidRPr="00C0203A">
          <w:t>is</w:t>
        </w:r>
        <w:r>
          <w:t xml:space="preserve"> admitted by NG-RAN </w:t>
        </w:r>
        <w:proofErr w:type="spellStart"/>
        <w:r>
          <w:t>node2</w:t>
        </w:r>
        <w:proofErr w:type="spellEnd"/>
        <w:r>
          <w:t>.</w:t>
        </w:r>
      </w:ins>
    </w:p>
    <w:p w:rsidR="00360220" w:rsidRDefault="00360220" w:rsidP="00360220">
      <w:pPr>
        <w:pStyle w:val="B1"/>
        <w:rPr>
          <w:ins w:id="35" w:author="ZTE" w:date="2025-08-11T16:59:00Z"/>
          <w:shd w:val="clear" w:color="auto" w:fill="FFFF00"/>
        </w:rPr>
      </w:pPr>
      <w:ins w:id="36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Packet Loss DL</w:t>
        </w:r>
        <w:r w:rsidRPr="00C0203A">
          <w:t xml:space="preserve"> IE, if the fourteenth bit, "Slice Average Packet Loss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</w:t>
        </w:r>
        <w:proofErr w:type="spellStart"/>
        <w:r w:rsidRPr="00C0203A">
          <w:t>node2</w:t>
        </w:r>
        <w:proofErr w:type="spellEnd"/>
        <w:r w:rsidRPr="00C0203A">
          <w:t>.</w:t>
        </w:r>
        <w:del w:id="37" w:author="ZTE" w:date="2025-08-11T16:59:00Z">
          <w:r w:rsidRPr="00C0203A" w:rsidDel="00360220">
            <w:delText xml:space="preserve"> </w:delText>
          </w:r>
          <w:r w:rsidRPr="00C0203A" w:rsidDel="00360220">
            <w:rPr>
              <w:shd w:val="clear" w:color="auto" w:fill="FFFF00"/>
            </w:rPr>
            <w:delText>[FFS]</w:delText>
          </w:r>
        </w:del>
      </w:ins>
    </w:p>
    <w:p w:rsidR="0018666F" w:rsidRPr="00C0203A" w:rsidRDefault="0018666F" w:rsidP="00360220">
      <w:pPr>
        <w:pStyle w:val="B1"/>
        <w:rPr>
          <w:ins w:id="38" w:author="作者"/>
        </w:rPr>
      </w:pPr>
      <w:ins w:id="39" w:author="ZTE" w:date="2025-08-11T17:00:00Z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 xml:space="preserve">Slice Average Packet Loss </w:t>
        </w:r>
        <w:r>
          <w:rPr>
            <w:i/>
          </w:rPr>
          <w:t>U</w:t>
        </w:r>
        <w:r w:rsidRPr="00C0203A">
          <w:rPr>
            <w:i/>
          </w:rPr>
          <w:t>L</w:t>
        </w:r>
        <w:r w:rsidRPr="00C0203A">
          <w:t xml:space="preserve"> IE, if the </w:t>
        </w:r>
        <w:r w:rsidR="00B67A11">
          <w:t>fif</w:t>
        </w:r>
        <w:r w:rsidRPr="00C0203A">
          <w:t xml:space="preserve">th bit, "Slice Average Packet Loss </w:t>
        </w:r>
        <w:r w:rsidR="003A7839">
          <w:t>U</w:t>
        </w:r>
        <w:r w:rsidRPr="00C0203A">
          <w:t xml:space="preserve">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</w:t>
        </w:r>
        <w:proofErr w:type="spellStart"/>
        <w:r w:rsidRPr="00C0203A">
          <w:t>node2</w:t>
        </w:r>
        <w:proofErr w:type="spellEnd"/>
        <w:r w:rsidRPr="00C0203A">
          <w:t>.</w:t>
        </w:r>
      </w:ins>
    </w:p>
    <w:p w:rsidR="00360220" w:rsidRPr="0041269B" w:rsidRDefault="00360220" w:rsidP="00360220"/>
    <w:p w:rsidR="00360220" w:rsidRDefault="00360220" w:rsidP="00360220">
      <w:pPr>
        <w:pStyle w:val="4"/>
      </w:pPr>
      <w:bookmarkStart w:id="40" w:name="_CR8_4_AA13_3"/>
      <w:bookmarkStart w:id="41" w:name="_CR8_4_13_3"/>
      <w:bookmarkStart w:id="42" w:name="_Toc175587460"/>
      <w:bookmarkEnd w:id="40"/>
      <w:bookmarkEnd w:id="41"/>
      <w:r>
        <w:lastRenderedPageBreak/>
        <w:t>8.4.13.3</w:t>
      </w:r>
      <w:r>
        <w:tab/>
        <w:t>Unsuccessful Operation</w:t>
      </w:r>
      <w:bookmarkEnd w:id="42"/>
    </w:p>
    <w:bookmarkStart w:id="43" w:name="_MON_1755527279"/>
    <w:bookmarkEnd w:id="43"/>
    <w:p w:rsidR="00360220" w:rsidRDefault="00360220" w:rsidP="00360220">
      <w:pPr>
        <w:pStyle w:val="TH"/>
      </w:pPr>
      <w:r>
        <w:rPr>
          <w:noProof/>
        </w:rPr>
        <w:object w:dxaOrig="5720" w:dyaOrig="2390">
          <v:shape id="_x0000_i1026" type="#_x0000_t75" style="width:286.75pt;height:119.45pt" o:ole="">
            <v:imagedata r:id="rId11" o:title=""/>
          </v:shape>
          <o:OLEObject Type="Embed" ProgID="Word.Picture.8" ShapeID="_x0000_i1026" DrawAspect="Content" ObjectID="_1816714374" r:id="rId12"/>
        </w:object>
      </w:r>
    </w:p>
    <w:p w:rsidR="00360220" w:rsidRDefault="00360220" w:rsidP="00360220">
      <w:pPr>
        <w:pStyle w:val="TF"/>
      </w:pPr>
      <w:bookmarkStart w:id="44" w:name="_CRFigure8_4_13_31"/>
      <w:r>
        <w:t xml:space="preserve">Figure </w:t>
      </w:r>
      <w:bookmarkEnd w:id="44"/>
      <w:r>
        <w:t>8.4.13.3-1: Data Collection Reporting Initiation, unsuccessful operation</w:t>
      </w:r>
    </w:p>
    <w:p w:rsidR="00360220" w:rsidRDefault="00360220" w:rsidP="00360220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:rsidR="00360220" w:rsidRDefault="00360220" w:rsidP="00360220">
      <w:pPr>
        <w:pStyle w:val="4"/>
      </w:pPr>
      <w:bookmarkStart w:id="45" w:name="_CR8_4_AA13_4"/>
      <w:bookmarkStart w:id="46" w:name="_CR8_4_13_4"/>
      <w:bookmarkStart w:id="47" w:name="_Toc175587461"/>
      <w:bookmarkEnd w:id="45"/>
      <w:bookmarkEnd w:id="46"/>
      <w:r>
        <w:t>8.4.13.4</w:t>
      </w:r>
      <w:r>
        <w:tab/>
        <w:t>Abnormal Conditions</w:t>
      </w:r>
      <w:bookmarkEnd w:id="47"/>
    </w:p>
    <w:p w:rsidR="00360220" w:rsidRDefault="00360220" w:rsidP="00360220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:rsidR="00360220" w:rsidRDefault="00360220" w:rsidP="00360220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360220" w:rsidRDefault="00360220" w:rsidP="00360220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360220" w:rsidRDefault="00360220" w:rsidP="00360220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E23F42" w:rsidRDefault="00E23F42" w:rsidP="00E23F42">
      <w:pPr>
        <w:jc w:val="center"/>
        <w:rPr>
          <w:rFonts w:eastAsiaTheme="minorEastAsia"/>
          <w:color w:val="FF0000"/>
          <w:lang w:val="en-US" w:eastAsia="zh-CN"/>
        </w:rPr>
      </w:pPr>
    </w:p>
    <w:p w:rsidR="008B37C5" w:rsidRPr="00E23F42" w:rsidRDefault="00E23F42" w:rsidP="00E23F42">
      <w:pPr>
        <w:jc w:val="center"/>
        <w:rPr>
          <w:rFonts w:eastAsiaTheme="minorEastAsia"/>
          <w:color w:val="FF0000"/>
          <w:lang w:val="en-US" w:eastAsia="zh-CN"/>
        </w:rPr>
      </w:pPr>
      <w:r w:rsidRPr="00E23F42">
        <w:rPr>
          <w:rFonts w:eastAsiaTheme="minorEastAsia"/>
          <w:color w:val="FF0000"/>
          <w:lang w:val="en-US" w:eastAsia="zh-CN"/>
        </w:rPr>
        <w:t>&lt;&lt;&lt;&lt;&lt;&lt;&lt;&lt;&lt;&lt;&lt;&lt;&lt;&lt;&lt;&lt;&lt;&lt;&lt;&lt; Next Change &gt;&gt;&gt;&gt;&gt;&gt;&gt;&gt;&gt;&gt;&gt;&gt;&gt;&gt;&gt;&gt;&gt;&gt;&gt;&gt;</w:t>
      </w:r>
    </w:p>
    <w:p w:rsidR="00E14B48" w:rsidRDefault="00E14B48" w:rsidP="00E14B48">
      <w:pPr>
        <w:pStyle w:val="4"/>
      </w:pPr>
      <w:bookmarkStart w:id="48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48"/>
    </w:p>
    <w:p w:rsidR="00E14B48" w:rsidRDefault="00E14B48" w:rsidP="00E14B48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:rsidR="00E14B48" w:rsidRDefault="00E14B48" w:rsidP="00E14B48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14B48" w:rsidTr="00E53377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49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50" w:author="作者"/>
                <w:rFonts w:eastAsiaTheme="minorEastAsia"/>
                <w:lang w:val="en-US" w:eastAsia="zh-CN"/>
              </w:rPr>
            </w:pPr>
            <w:ins w:id="51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:rsidR="00E14B48" w:rsidRPr="00937ECF" w:rsidRDefault="00E14B48" w:rsidP="00E53377">
            <w:pPr>
              <w:pStyle w:val="TAL"/>
              <w:widowControl w:val="0"/>
              <w:rPr>
                <w:ins w:id="52" w:author="作者"/>
                <w:rFonts w:eastAsiaTheme="minorEastAsia"/>
                <w:lang w:val="en-US" w:eastAsia="zh-CN"/>
              </w:rPr>
            </w:pPr>
            <w:ins w:id="53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:rsidR="00E14B48" w:rsidRPr="00937ECF" w:rsidRDefault="00E14B48" w:rsidP="00E53377">
            <w:pPr>
              <w:pStyle w:val="TAL"/>
              <w:widowControl w:val="0"/>
              <w:rPr>
                <w:ins w:id="54" w:author="作者"/>
                <w:rFonts w:eastAsiaTheme="minorEastAsia"/>
                <w:lang w:val="en-US" w:eastAsia="zh-CN"/>
              </w:rPr>
            </w:pPr>
            <w:ins w:id="55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:rsidR="00E14B48" w:rsidRPr="00937ECF" w:rsidRDefault="00E14B48" w:rsidP="00E53377">
            <w:pPr>
              <w:pStyle w:val="TAL"/>
              <w:widowControl w:val="0"/>
              <w:rPr>
                <w:ins w:id="56" w:author="作者"/>
                <w:rFonts w:eastAsiaTheme="minorEastAsia"/>
                <w:lang w:val="en-US" w:eastAsia="zh-CN"/>
              </w:rPr>
            </w:pPr>
            <w:ins w:id="57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58" w:author="ZTE" w:date="2025-08-11T17:01:00Z"/>
                <w:rFonts w:eastAsiaTheme="minorEastAsia"/>
                <w:lang w:val="en-US" w:eastAsia="zh-CN"/>
              </w:rPr>
            </w:pPr>
            <w:ins w:id="59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:rsidR="00E14B48" w:rsidRPr="00061B72" w:rsidRDefault="00E14B48" w:rsidP="00E53377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60" w:author="ZTE" w:date="2025-08-11T17:01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>ifth Bit = Slice Average Packet Loss UL</w:t>
              </w:r>
            </w:ins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B48" w:rsidRPr="009F2522" w:rsidTr="00E53377">
        <w:trPr>
          <w:cantSplit/>
          <w:ins w:id="6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3F593F" w:rsidRDefault="00E14B48" w:rsidP="00E53377">
            <w:pPr>
              <w:pStyle w:val="TAL"/>
              <w:keepNext w:val="0"/>
              <w:keepLines w:val="0"/>
              <w:widowControl w:val="0"/>
              <w:ind w:left="227"/>
              <w:rPr>
                <w:ins w:id="62" w:author="作者"/>
                <w:rFonts w:eastAsiaTheme="minorEastAsia"/>
                <w:b/>
                <w:lang w:eastAsia="zh-CN"/>
              </w:rPr>
            </w:pPr>
            <w:ins w:id="63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proofErr w:type="gramStart"/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64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9F2522" w:rsidRDefault="00E14B48" w:rsidP="00E53377">
            <w:pPr>
              <w:pStyle w:val="TAL"/>
              <w:keepNext w:val="0"/>
              <w:keepLines w:val="0"/>
              <w:widowControl w:val="0"/>
              <w:rPr>
                <w:ins w:id="65" w:author="作者"/>
                <w:rFonts w:eastAsiaTheme="minorEastAsia"/>
                <w:i/>
                <w:lang w:eastAsia="zh-CN"/>
              </w:rPr>
            </w:pPr>
            <w:ins w:id="66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67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1F419E" w:rsidRDefault="00E14B48" w:rsidP="00E53377">
            <w:pPr>
              <w:pStyle w:val="TAL"/>
              <w:keepNext w:val="0"/>
              <w:keepLines w:val="0"/>
              <w:widowControl w:val="0"/>
              <w:rPr>
                <w:ins w:id="68" w:author="作者"/>
                <w:lang w:eastAsia="ja-JP"/>
              </w:rPr>
            </w:pPr>
            <w:ins w:id="69" w:author="作者">
              <w:r w:rsidRPr="003D11F4">
                <w:rPr>
                  <w:lang w:eastAsia="ja-JP"/>
                </w:rPr>
                <w:t>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  <w:r w:rsidRPr="003D11F4">
                <w:rPr>
                  <w:lang w:eastAsia="ja-JP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9F2522" w:rsidRDefault="00E14B48" w:rsidP="00E53377">
            <w:pPr>
              <w:pStyle w:val="TAC"/>
              <w:keepNext w:val="0"/>
              <w:keepLines w:val="0"/>
              <w:widowControl w:val="0"/>
              <w:rPr>
                <w:ins w:id="70" w:author="作者"/>
                <w:rFonts w:eastAsiaTheme="minorEastAsia"/>
                <w:lang w:eastAsia="zh-CN"/>
              </w:rPr>
            </w:pPr>
            <w:ins w:id="71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9F2522" w:rsidRDefault="00E14B48" w:rsidP="00E53377">
            <w:pPr>
              <w:pStyle w:val="TAC"/>
              <w:keepNext w:val="0"/>
              <w:keepLines w:val="0"/>
              <w:widowControl w:val="0"/>
              <w:rPr>
                <w:ins w:id="72" w:author="作者"/>
                <w:rFonts w:eastAsiaTheme="minorEastAsia"/>
                <w:lang w:eastAsia="zh-CN"/>
              </w:rPr>
            </w:pPr>
            <w:ins w:id="73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14B48" w:rsidTr="00E53377">
        <w:trPr>
          <w:cantSplit/>
          <w:ins w:id="7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3F593F" w:rsidRDefault="00E14B48" w:rsidP="00E53377">
            <w:pPr>
              <w:pStyle w:val="TAL"/>
              <w:keepNext w:val="0"/>
              <w:keepLines w:val="0"/>
              <w:widowControl w:val="0"/>
              <w:ind w:left="340"/>
              <w:rPr>
                <w:ins w:id="75" w:author="作者"/>
                <w:rFonts w:eastAsiaTheme="minorEastAsia"/>
                <w:b/>
                <w:lang w:eastAsia="zh-CN"/>
              </w:rPr>
            </w:pPr>
            <w:ins w:id="76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proofErr w:type="gramStart"/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77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0A69C8" w:rsidRDefault="00E14B48" w:rsidP="00E53377">
            <w:pPr>
              <w:pStyle w:val="TAL"/>
              <w:keepNext w:val="0"/>
              <w:keepLines w:val="0"/>
              <w:widowControl w:val="0"/>
              <w:rPr>
                <w:ins w:id="78" w:author="作者"/>
                <w:rFonts w:eastAsiaTheme="minorEastAsia"/>
                <w:i/>
                <w:lang w:eastAsia="zh-CN"/>
              </w:rPr>
            </w:pPr>
            <w:ins w:id="79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80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81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82" w:author="作者"/>
                <w:rFonts w:eastAsiaTheme="minorEastAsia"/>
                <w:lang w:eastAsia="zh-CN"/>
              </w:rPr>
            </w:pPr>
            <w:ins w:id="8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84" w:author="作者"/>
                <w:rFonts w:eastAsiaTheme="minorEastAsia"/>
                <w:lang w:eastAsia="zh-CN"/>
              </w:rPr>
            </w:pPr>
          </w:p>
        </w:tc>
      </w:tr>
      <w:tr w:rsidR="00E14B48" w:rsidTr="00E53377">
        <w:trPr>
          <w:cantSplit/>
          <w:ins w:id="8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E172F5" w:rsidRDefault="00E14B48" w:rsidP="00E53377">
            <w:pPr>
              <w:pStyle w:val="TAL"/>
              <w:keepNext w:val="0"/>
              <w:keepLines w:val="0"/>
              <w:widowControl w:val="0"/>
              <w:ind w:left="454"/>
              <w:rPr>
                <w:ins w:id="86" w:author="作者"/>
                <w:rFonts w:eastAsiaTheme="minorEastAsia"/>
                <w:lang w:eastAsia="zh-CN"/>
              </w:rPr>
            </w:pPr>
            <w:ins w:id="87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</w:t>
              </w:r>
              <w:proofErr w:type="spellStart"/>
              <w:r w:rsidRPr="00E172F5">
                <w:rPr>
                  <w:rFonts w:eastAsiaTheme="minorEastAsia"/>
                  <w:lang w:eastAsia="zh-CN"/>
                </w:rPr>
                <w:t>PLMN</w:t>
              </w:r>
              <w:proofErr w:type="spellEnd"/>
              <w:r w:rsidRPr="00E172F5">
                <w:rPr>
                  <w:rFonts w:eastAsiaTheme="minorEastAsia"/>
                  <w:lang w:eastAsia="zh-CN"/>
                </w:rPr>
                <w:t xml:space="preserve">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E172F5" w:rsidRDefault="00E14B48" w:rsidP="00E53377">
            <w:pPr>
              <w:pStyle w:val="TAL"/>
              <w:keepNext w:val="0"/>
              <w:keepLines w:val="0"/>
              <w:widowControl w:val="0"/>
              <w:rPr>
                <w:ins w:id="88" w:author="作者"/>
                <w:rFonts w:eastAsiaTheme="minorEastAsia"/>
                <w:lang w:eastAsia="zh-CN"/>
              </w:rPr>
            </w:pPr>
            <w:ins w:id="89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90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E172F5" w:rsidRDefault="00E14B48" w:rsidP="00E53377">
            <w:pPr>
              <w:pStyle w:val="TAL"/>
              <w:keepNext w:val="0"/>
              <w:keepLines w:val="0"/>
              <w:widowControl w:val="0"/>
              <w:rPr>
                <w:ins w:id="91" w:author="作者"/>
                <w:rFonts w:eastAsiaTheme="minorEastAsia"/>
                <w:lang w:eastAsia="zh-CN"/>
              </w:rPr>
            </w:pPr>
            <w:ins w:id="92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965787" w:rsidRDefault="00E14B48" w:rsidP="00E53377">
            <w:pPr>
              <w:pStyle w:val="TAL"/>
              <w:keepNext w:val="0"/>
              <w:keepLines w:val="0"/>
              <w:widowControl w:val="0"/>
              <w:rPr>
                <w:ins w:id="93" w:author="作者"/>
                <w:rFonts w:eastAsiaTheme="minorEastAsia"/>
                <w:lang w:eastAsia="zh-CN"/>
              </w:rPr>
            </w:pPr>
            <w:ins w:id="94" w:author="作者">
              <w:r>
                <w:rPr>
                  <w:rFonts w:eastAsiaTheme="minorEastAsia"/>
                  <w:lang w:eastAsia="zh-CN"/>
                </w:rPr>
                <w:t xml:space="preserve">Broadcast </w:t>
              </w:r>
              <w:proofErr w:type="spellStart"/>
              <w:r>
                <w:rPr>
                  <w:rFonts w:eastAsiaTheme="minorEastAsia"/>
                  <w:lang w:eastAsia="zh-CN"/>
                </w:rPr>
                <w:t>PLMN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95" w:author="作者"/>
                <w:rFonts w:eastAsiaTheme="minorEastAsia"/>
                <w:lang w:eastAsia="zh-CN"/>
              </w:rPr>
            </w:pPr>
            <w:ins w:id="9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97" w:author="作者"/>
                <w:rFonts w:eastAsiaTheme="minorEastAsia"/>
                <w:lang w:eastAsia="zh-CN"/>
              </w:rPr>
            </w:pPr>
          </w:p>
        </w:tc>
      </w:tr>
      <w:tr w:rsidR="00E14B48" w:rsidTr="00E53377">
        <w:trPr>
          <w:cantSplit/>
          <w:ins w:id="9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696207" w:rsidRDefault="00E14B48" w:rsidP="00E53377">
            <w:pPr>
              <w:pStyle w:val="TAL"/>
              <w:keepNext w:val="0"/>
              <w:keepLines w:val="0"/>
              <w:widowControl w:val="0"/>
              <w:ind w:left="454"/>
              <w:rPr>
                <w:ins w:id="99" w:author="作者"/>
                <w:rFonts w:eastAsiaTheme="minorEastAsia"/>
                <w:b/>
                <w:lang w:eastAsia="zh-CN"/>
              </w:rPr>
            </w:pPr>
            <w:ins w:id="100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01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102" w:author="作者"/>
                <w:i/>
                <w:lang w:eastAsia="ja-JP"/>
              </w:rPr>
            </w:pPr>
            <w:ins w:id="103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04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05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06" w:author="作者"/>
                <w:rFonts w:eastAsiaTheme="minorEastAsia"/>
                <w:lang w:eastAsia="zh-CN"/>
              </w:rPr>
            </w:pPr>
            <w:ins w:id="10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08" w:author="作者"/>
                <w:rFonts w:eastAsiaTheme="minorEastAsia"/>
                <w:lang w:eastAsia="zh-CN"/>
              </w:rPr>
            </w:pPr>
          </w:p>
        </w:tc>
      </w:tr>
      <w:tr w:rsidR="00E14B48" w:rsidTr="00E53377">
        <w:trPr>
          <w:cantSplit/>
          <w:ins w:id="10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696207" w:rsidRDefault="00E14B48" w:rsidP="00E53377">
            <w:pPr>
              <w:pStyle w:val="TAL"/>
              <w:keepNext w:val="0"/>
              <w:keepLines w:val="0"/>
              <w:widowControl w:val="0"/>
              <w:ind w:left="567"/>
              <w:rPr>
                <w:ins w:id="110" w:author="作者"/>
                <w:rFonts w:eastAsiaTheme="minorEastAsia"/>
                <w:b/>
                <w:lang w:eastAsia="zh-CN"/>
              </w:rPr>
            </w:pPr>
            <w:ins w:id="111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lastRenderedPageBreak/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12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113" w:author="作者"/>
                <w:i/>
                <w:lang w:eastAsia="ja-JP"/>
              </w:rPr>
            </w:pPr>
            <w:ins w:id="114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15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1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17" w:author="作者"/>
                <w:rFonts w:eastAsiaTheme="minorEastAsia"/>
                <w:lang w:eastAsia="zh-CN"/>
              </w:rPr>
            </w:pPr>
            <w:ins w:id="11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19" w:author="作者"/>
                <w:rFonts w:eastAsiaTheme="minorEastAsia"/>
                <w:lang w:eastAsia="zh-CN"/>
              </w:rPr>
            </w:pPr>
          </w:p>
        </w:tc>
      </w:tr>
      <w:tr w:rsidR="00E14B48" w:rsidTr="00E53377">
        <w:trPr>
          <w:cantSplit/>
          <w:ins w:id="12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8E2502" w:rsidRDefault="00E14B48" w:rsidP="00E53377">
            <w:pPr>
              <w:pStyle w:val="TAL"/>
              <w:keepNext w:val="0"/>
              <w:keepLines w:val="0"/>
              <w:widowControl w:val="0"/>
              <w:ind w:left="680"/>
              <w:rPr>
                <w:ins w:id="121" w:author="作者"/>
                <w:rFonts w:eastAsiaTheme="minorEastAsia"/>
                <w:lang w:eastAsia="zh-CN"/>
              </w:rPr>
            </w:pPr>
            <w:ins w:id="122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</w:t>
              </w:r>
              <w:proofErr w:type="spellStart"/>
              <w:r w:rsidRPr="008E2502">
                <w:rPr>
                  <w:rFonts w:eastAsiaTheme="minor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23" w:author="作者"/>
                <w:rFonts w:eastAsiaTheme="minorEastAsia"/>
                <w:lang w:eastAsia="zh-CN"/>
              </w:rPr>
            </w:pPr>
            <w:ins w:id="124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12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Pr="008E2502" w:rsidRDefault="00E14B48" w:rsidP="00E53377">
            <w:pPr>
              <w:pStyle w:val="TAL"/>
              <w:keepNext w:val="0"/>
              <w:keepLines w:val="0"/>
              <w:widowControl w:val="0"/>
              <w:rPr>
                <w:ins w:id="126" w:author="作者"/>
                <w:rFonts w:eastAsiaTheme="minorEastAsia"/>
                <w:lang w:eastAsia="zh-CN"/>
              </w:rPr>
            </w:pPr>
            <w:ins w:id="127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28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29" w:author="作者"/>
                <w:rFonts w:eastAsiaTheme="minorEastAsia"/>
                <w:lang w:eastAsia="zh-CN"/>
              </w:rPr>
            </w:pPr>
            <w:ins w:id="13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31" w:author="作者"/>
                <w:rFonts w:eastAsiaTheme="minorEastAsia"/>
                <w:lang w:eastAsia="zh-CN"/>
              </w:rPr>
            </w:pP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spellStart"/>
            <w:proofErr w:type="gramEnd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</w:t>
            </w:r>
            <w:proofErr w:type="gramStart"/>
            <w:r>
              <w:rPr>
                <w:lang w:val="en-US" w:eastAsia="ja-JP"/>
              </w:rPr>
              <w:t>one time</w:t>
            </w:r>
            <w:proofErr w:type="gramEnd"/>
            <w:r>
              <w:rPr>
                <w:lang w:val="en-US" w:eastAsia="ja-JP"/>
              </w:rPr>
              <w:t xml:space="preserve">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14B48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E14B48" w:rsidRDefault="00E14B48" w:rsidP="00E14B4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4B48" w:rsidTr="00E53377">
        <w:trPr>
          <w:cantSplit/>
          <w:tblHeader/>
        </w:trPr>
        <w:tc>
          <w:tcPr>
            <w:tcW w:w="3686" w:type="dxa"/>
          </w:tcPr>
          <w:p w:rsidR="00E14B48" w:rsidRDefault="00E14B48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E14B48" w:rsidRDefault="00E14B48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14B48" w:rsidTr="00E53377">
        <w:trPr>
          <w:cantSplit/>
        </w:trPr>
        <w:tc>
          <w:tcPr>
            <w:tcW w:w="3686" w:type="dxa"/>
          </w:tcPr>
          <w:p w:rsidR="00E14B48" w:rsidRDefault="00E14B48" w:rsidP="00E5337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:rsidR="00E14B48" w:rsidRDefault="00E14B48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14B48" w:rsidTr="00E53377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:rsidR="00E14B48" w:rsidRDefault="00E14B48" w:rsidP="00E14B4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4B48" w:rsidTr="00E53377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14B48" w:rsidTr="00E53377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E14B48" w:rsidTr="00E53377">
        <w:trPr>
          <w:cantSplit/>
          <w:ins w:id="1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rPr>
                <w:ins w:id="133" w:author="作者"/>
              </w:rPr>
            </w:pPr>
            <w:bookmarkStart w:id="134" w:name="_Hlk180745142"/>
            <w:ins w:id="135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rPr>
                <w:ins w:id="136" w:author="作者"/>
                <w:rFonts w:cs="Arial"/>
                <w:lang w:val="en-US" w:eastAsia="ja-JP"/>
              </w:rPr>
            </w:pPr>
            <w:ins w:id="137" w:author="作者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E14B48" w:rsidTr="00E53377">
        <w:trPr>
          <w:cantSplit/>
          <w:ins w:id="13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rPr>
                <w:ins w:id="139" w:author="作者"/>
              </w:rPr>
            </w:pPr>
            <w:proofErr w:type="spellStart"/>
            <w:ins w:id="140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48" w:rsidRDefault="00E14B48" w:rsidP="00E53377">
            <w:pPr>
              <w:pStyle w:val="TAL"/>
              <w:rPr>
                <w:ins w:id="141" w:author="作者"/>
                <w:rFonts w:cs="Arial"/>
                <w:lang w:val="en-US" w:eastAsia="ja-JP"/>
              </w:rPr>
            </w:pPr>
            <w:ins w:id="142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34"/>
    </w:tbl>
    <w:p w:rsidR="00E14B48" w:rsidRDefault="00E14B48" w:rsidP="00E14B48">
      <w:pPr>
        <w:rPr>
          <w:rFonts w:eastAsiaTheme="minorEastAsia"/>
          <w:lang w:val="en-US" w:eastAsia="zh-CN"/>
        </w:rPr>
      </w:pPr>
    </w:p>
    <w:p w:rsidR="00F844B5" w:rsidRPr="006A2236" w:rsidRDefault="006A2236" w:rsidP="006A2236">
      <w:pPr>
        <w:jc w:val="center"/>
        <w:rPr>
          <w:rFonts w:eastAsiaTheme="minorEastAsia"/>
          <w:color w:val="FF0000"/>
          <w:lang w:eastAsia="zh-CN"/>
        </w:rPr>
      </w:pPr>
      <w:r w:rsidRPr="006A2236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7F10DC" w:rsidRDefault="007F10DC" w:rsidP="007F10DC">
      <w:pPr>
        <w:pStyle w:val="4"/>
      </w:pPr>
      <w:bookmarkStart w:id="143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43"/>
    </w:p>
    <w:p w:rsidR="007F10DC" w:rsidRDefault="007F10DC" w:rsidP="007F10DC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:rsidR="007F10DC" w:rsidRDefault="007F10DC" w:rsidP="007F10DC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F10DC" w:rsidTr="00E53377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Pr="00C2111A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Pr="006E11FC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144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:rsidR="007F10DC" w:rsidRPr="002211E8" w:rsidRDefault="007F10DC" w:rsidP="00E53377">
            <w:pPr>
              <w:pStyle w:val="TAL"/>
              <w:rPr>
                <w:ins w:id="145" w:author="作者"/>
                <w:rFonts w:eastAsia="MS Mincho"/>
                <w:lang w:val="en-US" w:eastAsia="zh-CN"/>
              </w:rPr>
            </w:pPr>
            <w:ins w:id="146" w:author="作者">
              <w:r>
                <w:rPr>
                  <w:rFonts w:eastAsia="MS Mincho"/>
                  <w:lang w:val="en-US" w:eastAsia="zh-CN"/>
                </w:rPr>
                <w:t>Seventh</w:t>
              </w:r>
              <w:r w:rsidRPr="00DA4120">
                <w:rPr>
                  <w:rFonts w:eastAsia="MS Mincho"/>
                  <w:lang w:val="en-US" w:eastAsia="zh-CN"/>
                </w:rPr>
                <w:t xml:space="preserve"> Bit = </w:t>
              </w:r>
              <w:r w:rsidRPr="002211E8">
                <w:rPr>
                  <w:rFonts w:eastAsia="MS Mincho"/>
                  <w:lang w:val="en-US" w:eastAsia="zh-CN"/>
                </w:rPr>
                <w:t>Slice Average UE Throughput DL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:rsidR="007F10DC" w:rsidRPr="002211E8" w:rsidRDefault="007F10DC" w:rsidP="00E53377">
            <w:pPr>
              <w:pStyle w:val="TAL"/>
              <w:rPr>
                <w:ins w:id="147" w:author="作者"/>
                <w:rFonts w:eastAsia="MS Mincho"/>
                <w:lang w:val="en-US" w:eastAsia="zh-CN"/>
              </w:rPr>
            </w:pPr>
            <w:ins w:id="148" w:author="作者">
              <w:r>
                <w:rPr>
                  <w:rFonts w:eastAsia="MS Mincho"/>
                  <w:lang w:val="en-US" w:eastAsia="zh-CN"/>
                </w:rPr>
                <w:t>Eighth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UE Throughput UL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:rsidR="007F10DC" w:rsidRPr="002211E8" w:rsidRDefault="007F10DC" w:rsidP="00E53377">
            <w:pPr>
              <w:pStyle w:val="TAL"/>
              <w:rPr>
                <w:ins w:id="149" w:author="作者"/>
                <w:rFonts w:eastAsia="MS Mincho"/>
                <w:lang w:val="en-US" w:eastAsia="zh-CN"/>
              </w:rPr>
            </w:pPr>
            <w:ins w:id="150" w:author="作者">
              <w:r>
                <w:rPr>
                  <w:rFonts w:eastAsia="MS Mincho"/>
                  <w:lang w:val="en-US" w:eastAsia="zh-CN"/>
                </w:rPr>
                <w:t>Ninth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Packet Delay</w:t>
              </w:r>
            </w:ins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151" w:author="ZTE" w:date="2025-08-11T17:02:00Z"/>
                <w:lang w:eastAsia="ja-JP"/>
              </w:rPr>
            </w:pPr>
            <w:ins w:id="152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>
              <w:rPr>
                <w:lang w:eastAsia="ja-JP"/>
              </w:rPr>
              <w:t>.</w:t>
            </w:r>
          </w:p>
          <w:p w:rsidR="002A0776" w:rsidRPr="002A0776" w:rsidRDefault="002A0776" w:rsidP="00E53377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ins w:id="153" w:author="ZTE" w:date="2025-08-11T17:02:00Z"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leventh Bit = Slice Average Packet Loss UL</w:t>
              </w:r>
            </w:ins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</w:p>
          <w:p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:rsidTr="00E53377">
        <w:trPr>
          <w:cantSplit/>
          <w:ins w:id="154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ins w:id="155" w:author="作者"/>
                <w:lang w:eastAsia="ja-JP"/>
              </w:rPr>
            </w:pPr>
            <w:ins w:id="156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157" w:author="作者"/>
                <w:lang w:eastAsia="ja-JP"/>
              </w:rPr>
            </w:pPr>
            <w:ins w:id="158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159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160" w:author="作者"/>
                <w:lang w:eastAsia="ja-JP"/>
              </w:rPr>
            </w:pPr>
            <w:proofErr w:type="spellStart"/>
            <w:ins w:id="161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  <w:proofErr w:type="spellEnd"/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162" w:author="作者"/>
                <w:lang w:eastAsia="ja-JP"/>
              </w:rPr>
            </w:pPr>
            <w:ins w:id="163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ins w:id="164" w:author="作者"/>
                <w:lang w:eastAsia="zh-CN"/>
              </w:rPr>
            </w:pPr>
            <w:ins w:id="165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Pr="004A0E44" w:rsidRDefault="007F10DC" w:rsidP="00E53377">
            <w:pPr>
              <w:pStyle w:val="TAC"/>
              <w:keepNext w:val="0"/>
              <w:keepLines w:val="0"/>
              <w:widowControl w:val="0"/>
              <w:rPr>
                <w:ins w:id="166" w:author="作者"/>
                <w:rFonts w:eastAsiaTheme="minorEastAsia"/>
                <w:snapToGrid w:val="0"/>
                <w:lang w:eastAsia="zh-CN"/>
              </w:rPr>
            </w:pPr>
            <w:ins w:id="167" w:author="作者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7F10DC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7F10DC" w:rsidRDefault="007F10DC" w:rsidP="007F10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F10DC" w:rsidTr="00E53377">
        <w:trPr>
          <w:cantSplit/>
          <w:tblHeader/>
        </w:trPr>
        <w:tc>
          <w:tcPr>
            <w:tcW w:w="3686" w:type="dxa"/>
          </w:tcPr>
          <w:p w:rsidR="007F10DC" w:rsidRDefault="007F10DC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F10DC" w:rsidRDefault="007F10DC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F10DC" w:rsidTr="00E53377">
        <w:trPr>
          <w:cantSplit/>
        </w:trPr>
        <w:tc>
          <w:tcPr>
            <w:tcW w:w="3686" w:type="dxa"/>
          </w:tcPr>
          <w:p w:rsidR="007F10DC" w:rsidRDefault="007F10DC" w:rsidP="00E53377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7F10DC" w:rsidRDefault="007F10DC" w:rsidP="00E5337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7F10DC" w:rsidTr="00E53377">
        <w:trPr>
          <w:cantSplit/>
        </w:trPr>
        <w:tc>
          <w:tcPr>
            <w:tcW w:w="3686" w:type="dxa"/>
          </w:tcPr>
          <w:p w:rsidR="007F10DC" w:rsidRDefault="007F10DC" w:rsidP="00E53377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7F10DC" w:rsidRDefault="007F10DC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7F10DC" w:rsidTr="00E53377">
        <w:trPr>
          <w:cantSplit/>
        </w:trPr>
        <w:tc>
          <w:tcPr>
            <w:tcW w:w="3686" w:type="dxa"/>
          </w:tcPr>
          <w:p w:rsidR="007F10DC" w:rsidRDefault="007F10DC" w:rsidP="00E53377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7F10DC" w:rsidRDefault="007F10DC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F844B5" w:rsidRDefault="00F844B5">
      <w:pPr>
        <w:rPr>
          <w:rFonts w:eastAsiaTheme="minorEastAsia"/>
          <w:lang w:eastAsia="zh-CN"/>
        </w:rPr>
      </w:pPr>
    </w:p>
    <w:p w:rsidR="00EB1917" w:rsidRPr="00EB1917" w:rsidRDefault="00EB1917" w:rsidP="00EB1917">
      <w:pPr>
        <w:jc w:val="center"/>
        <w:rPr>
          <w:rFonts w:eastAsiaTheme="minorEastAsia"/>
          <w:color w:val="FF0000"/>
          <w:lang w:eastAsia="zh-CN"/>
        </w:rPr>
      </w:pPr>
      <w:r w:rsidRPr="006A2236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EB1917" w:rsidRDefault="00EB1917" w:rsidP="00EB1917">
      <w:pPr>
        <w:pStyle w:val="4"/>
        <w:rPr>
          <w:ins w:id="168" w:author="作者"/>
          <w:rFonts w:eastAsia="宋体"/>
        </w:rPr>
      </w:pPr>
      <w:proofErr w:type="spellStart"/>
      <w:ins w:id="169" w:author="作者">
        <w:r>
          <w:rPr>
            <w:rFonts w:eastAsia="宋体"/>
          </w:rPr>
          <w:t>9.2.3.x4</w:t>
        </w:r>
        <w:proofErr w:type="spellEnd"/>
        <w:r>
          <w:rPr>
            <w:rFonts w:eastAsia="宋体"/>
          </w:rPr>
          <w:tab/>
          <w:t>Slice Based UE Performance</w:t>
        </w:r>
      </w:ins>
    </w:p>
    <w:p w:rsidR="00EB1917" w:rsidRDefault="00EB1917" w:rsidP="00EB1917">
      <w:pPr>
        <w:rPr>
          <w:ins w:id="170" w:author="作者"/>
          <w:rFonts w:eastAsia="宋体"/>
        </w:rPr>
      </w:pPr>
      <w:ins w:id="171" w:author="作者">
        <w:r>
          <w:t>This IE represents UE performance metrics per S-</w:t>
        </w:r>
        <w:proofErr w:type="spellStart"/>
        <w:r>
          <w:t>NSSAI</w:t>
        </w:r>
        <w:proofErr w:type="spellEnd"/>
        <w: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EB1917" w:rsidRPr="00F329E4" w:rsidTr="00E53377">
        <w:trPr>
          <w:tblHeader/>
          <w:ins w:id="17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Pr="00F329E4" w:rsidRDefault="00EB1917" w:rsidP="00E53377">
            <w:pPr>
              <w:pStyle w:val="TAH"/>
              <w:rPr>
                <w:ins w:id="173" w:author="作者"/>
                <w:rFonts w:eastAsia="MS Mincho"/>
                <w:lang w:eastAsia="ja-JP"/>
              </w:rPr>
            </w:pPr>
            <w:ins w:id="174" w:author="作者">
              <w:r w:rsidRPr="00F329E4">
                <w:rPr>
                  <w:rFonts w:eastAsia="MS Mincho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Pr="00F329E4" w:rsidRDefault="00EB1917" w:rsidP="00E53377">
            <w:pPr>
              <w:pStyle w:val="TAH"/>
              <w:rPr>
                <w:ins w:id="175" w:author="作者"/>
                <w:rFonts w:eastAsia="MS Mincho"/>
                <w:lang w:val="en-US" w:eastAsia="ja-JP"/>
              </w:rPr>
            </w:pPr>
            <w:ins w:id="176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Pr="00F329E4" w:rsidRDefault="00EB1917" w:rsidP="00E53377">
            <w:pPr>
              <w:pStyle w:val="TAH"/>
              <w:rPr>
                <w:ins w:id="177" w:author="作者"/>
                <w:rFonts w:eastAsia="MS Mincho"/>
                <w:lang w:val="en-US" w:eastAsia="ja-JP"/>
              </w:rPr>
            </w:pPr>
            <w:ins w:id="178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Pr="00F329E4" w:rsidRDefault="00EB1917" w:rsidP="00E53377">
            <w:pPr>
              <w:pStyle w:val="TAH"/>
              <w:rPr>
                <w:ins w:id="179" w:author="作者"/>
                <w:rFonts w:eastAsia="MS Mincho"/>
                <w:lang w:val="en-US" w:eastAsia="ja-JP"/>
              </w:rPr>
            </w:pPr>
            <w:ins w:id="180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Pr="00F329E4" w:rsidRDefault="00EB1917" w:rsidP="00E53377">
            <w:pPr>
              <w:pStyle w:val="TAH"/>
              <w:rPr>
                <w:ins w:id="181" w:author="作者"/>
                <w:rFonts w:eastAsia="MS Mincho"/>
                <w:lang w:val="en-US" w:eastAsia="ja-JP"/>
              </w:rPr>
            </w:pPr>
            <w:ins w:id="182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EB1917" w:rsidTr="00E53377">
        <w:trPr>
          <w:cantSplit/>
          <w:ins w:id="183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184" w:author="作者"/>
                <w:rFonts w:eastAsia="Malgun Gothic"/>
              </w:rPr>
            </w:pPr>
            <w:ins w:id="185" w:author="作者">
              <w:r>
                <w:rPr>
                  <w:lang w:eastAsia="zh-CN"/>
                </w:rPr>
                <w:t>Average Slice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186" w:author="作者"/>
                <w:rFonts w:eastAsia="Malgun Gothic"/>
              </w:rPr>
            </w:pPr>
            <w:ins w:id="187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Default="00EB1917" w:rsidP="00E53377">
            <w:pPr>
              <w:pStyle w:val="TAL"/>
              <w:rPr>
                <w:ins w:id="188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189" w:author="作者"/>
                <w:rFonts w:cs="Arial"/>
                <w:szCs w:val="18"/>
                <w:lang w:eastAsia="ja-JP"/>
              </w:rPr>
            </w:pPr>
            <w:ins w:id="190" w:author="作者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:rsidR="00EB1917" w:rsidRPr="00474543" w:rsidRDefault="00EB1917" w:rsidP="00E53377">
            <w:pPr>
              <w:pStyle w:val="TAL"/>
              <w:rPr>
                <w:ins w:id="191" w:author="作者"/>
                <w:rFonts w:eastAsiaTheme="minorEastAsia"/>
                <w:lang w:eastAsia="zh-CN"/>
              </w:rPr>
            </w:pPr>
            <w:ins w:id="192" w:author="作者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Pr="008F3BE3" w:rsidRDefault="00EB1917" w:rsidP="00E53377">
            <w:pPr>
              <w:pStyle w:val="TAL"/>
              <w:rPr>
                <w:ins w:id="193" w:author="作者"/>
                <w:bCs/>
                <w:lang w:eastAsia="zh-CN"/>
              </w:rPr>
            </w:pPr>
            <w:ins w:id="194" w:author="作者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  <w:proofErr w:type="spellEnd"/>
              <w:r w:rsidRPr="006A2535">
                <w:rPr>
                  <w:bCs/>
                  <w:lang w:eastAsia="zh-CN"/>
                </w:rPr>
                <w:t xml:space="preserve"> as specified in TS 28.558 [</w:t>
              </w:r>
              <w:del w:id="195" w:author="ZTE" w:date="2025-08-11T17:13:00Z">
                <w:r w:rsidRPr="006A2535" w:rsidDel="00DA3139">
                  <w:rPr>
                    <w:bCs/>
                    <w:lang w:eastAsia="zh-CN"/>
                  </w:rPr>
                  <w:delText>XX</w:delText>
                </w:r>
              </w:del>
            </w:ins>
            <w:ins w:id="196" w:author="ZTE" w:date="2025-08-11T17:13:00Z">
              <w:r w:rsidR="00DA3139">
                <w:rPr>
                  <w:bCs/>
                  <w:lang w:eastAsia="zh-CN"/>
                </w:rPr>
                <w:t>58</w:t>
              </w:r>
            </w:ins>
            <w:ins w:id="197" w:author="作者">
              <w:r w:rsidRPr="006A2535">
                <w:rPr>
                  <w:bCs/>
                  <w:lang w:eastAsia="zh-CN"/>
                </w:rPr>
                <w:t>] clause 6.3.1.4.1.</w:t>
              </w:r>
            </w:ins>
          </w:p>
        </w:tc>
      </w:tr>
      <w:tr w:rsidR="00EB1917" w:rsidTr="00E53377">
        <w:trPr>
          <w:cantSplit/>
          <w:ins w:id="198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199" w:author="作者"/>
                <w:rFonts w:eastAsia="Malgun Gothic"/>
              </w:rPr>
            </w:pPr>
            <w:ins w:id="200" w:author="作者">
              <w:r>
                <w:rPr>
                  <w:lang w:eastAsia="zh-CN"/>
                </w:rPr>
                <w:t>Average Slice 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201" w:author="作者"/>
                <w:rFonts w:eastAsia="Malgun Gothic"/>
              </w:rPr>
            </w:pPr>
            <w:ins w:id="202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Default="00EB1917" w:rsidP="00E53377">
            <w:pPr>
              <w:pStyle w:val="TAL"/>
              <w:rPr>
                <w:ins w:id="203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204" w:author="作者"/>
                <w:rFonts w:eastAsiaTheme="minorEastAsia" w:cs="Arial"/>
                <w:szCs w:val="18"/>
                <w:lang w:eastAsia="zh-CN"/>
              </w:rPr>
            </w:pPr>
            <w:ins w:id="205" w:author="作者">
              <w:r>
                <w:rPr>
                  <w:rFonts w:eastAsiaTheme="minorEastAsia" w:cs="Arial"/>
                  <w:szCs w:val="18"/>
                  <w:lang w:eastAsia="zh-CN"/>
                </w:rPr>
                <w:t>Bit Rate</w:t>
              </w:r>
            </w:ins>
          </w:p>
          <w:p w:rsidR="00EB1917" w:rsidRPr="00474543" w:rsidRDefault="00EB1917" w:rsidP="00E53377">
            <w:pPr>
              <w:pStyle w:val="TAL"/>
              <w:rPr>
                <w:ins w:id="206" w:author="作者"/>
                <w:rFonts w:eastAsiaTheme="minorEastAsia"/>
                <w:lang w:eastAsia="zh-CN"/>
              </w:rPr>
            </w:pPr>
            <w:ins w:id="207" w:author="作者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Default="00EB1917" w:rsidP="00E53377">
            <w:pPr>
              <w:pStyle w:val="TAL"/>
              <w:rPr>
                <w:ins w:id="208" w:author="作者"/>
                <w:bCs/>
                <w:lang w:eastAsia="zh-CN"/>
              </w:rPr>
            </w:pPr>
            <w:ins w:id="209" w:author="作者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  <w:proofErr w:type="spellEnd"/>
              <w:r w:rsidRPr="006A2535">
                <w:rPr>
                  <w:bCs/>
                  <w:lang w:eastAsia="zh-CN"/>
                </w:rPr>
                <w:t xml:space="preserve"> as specified in TS 28.558 [</w:t>
              </w:r>
              <w:del w:id="210" w:author="ZTE" w:date="2025-08-11T17:13:00Z">
                <w:r w:rsidRPr="006A2535" w:rsidDel="00DA3139">
                  <w:rPr>
                    <w:bCs/>
                    <w:lang w:eastAsia="zh-CN"/>
                  </w:rPr>
                  <w:delText>XX</w:delText>
                </w:r>
              </w:del>
            </w:ins>
            <w:ins w:id="211" w:author="ZTE" w:date="2025-08-11T17:13:00Z">
              <w:r w:rsidR="00DA3139">
                <w:rPr>
                  <w:bCs/>
                  <w:lang w:eastAsia="zh-CN"/>
                </w:rPr>
                <w:t>58</w:t>
              </w:r>
            </w:ins>
            <w:ins w:id="212" w:author="作者">
              <w:r w:rsidRPr="006A2535">
                <w:rPr>
                  <w:bCs/>
                  <w:lang w:eastAsia="zh-CN"/>
                </w:rPr>
                <w:t>] clause 6.3.1.4.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EB1917" w:rsidTr="00E53377">
        <w:trPr>
          <w:cantSplit/>
          <w:ins w:id="213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214" w:author="作者"/>
                <w:lang w:val="en-US" w:eastAsia="zh-CN"/>
              </w:rPr>
            </w:pPr>
            <w:ins w:id="215" w:author="作者">
              <w:r>
                <w:rPr>
                  <w:lang w:eastAsia="zh-CN"/>
                </w:rPr>
                <w:t>Average Slice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216" w:author="作者"/>
                <w:lang w:eastAsia="zh-CN"/>
              </w:rPr>
            </w:pPr>
            <w:ins w:id="217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Default="00EB1917" w:rsidP="00E53377">
            <w:pPr>
              <w:pStyle w:val="TAL"/>
              <w:rPr>
                <w:ins w:id="218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219" w:author="作者"/>
                <w:lang w:eastAsia="zh-CN"/>
              </w:rPr>
            </w:pPr>
            <w:ins w:id="220" w:author="作者">
              <w:r>
                <w:rPr>
                  <w:lang w:eastAsia="zh-CN"/>
                </w:rPr>
                <w:t>Average Packet Delay</w:t>
              </w:r>
            </w:ins>
          </w:p>
          <w:p w:rsidR="00EB1917" w:rsidRDefault="00EB1917" w:rsidP="00E53377">
            <w:pPr>
              <w:pStyle w:val="TAL"/>
              <w:rPr>
                <w:ins w:id="221" w:author="作者"/>
                <w:rFonts w:eastAsia="宋体"/>
                <w:highlight w:val="yellow"/>
                <w:lang w:eastAsia="zh-CN"/>
              </w:rPr>
            </w:pPr>
            <w:ins w:id="222" w:author="作者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Pr="00374831" w:rsidRDefault="00EB1917" w:rsidP="00E53377">
            <w:pPr>
              <w:pStyle w:val="TAL"/>
              <w:rPr>
                <w:ins w:id="223" w:author="作者"/>
                <w:rFonts w:eastAsiaTheme="minorEastAsia"/>
                <w:bCs/>
                <w:lang w:eastAsia="zh-CN"/>
              </w:rPr>
            </w:pPr>
            <w:ins w:id="224" w:author="作者">
              <w:r w:rsidRPr="001F4C1D">
                <w:rPr>
                  <w:bCs/>
                  <w:lang w:eastAsia="zh-CN"/>
                </w:rPr>
                <w:t>Corresponds to the Average Packet Delay per S-</w:t>
              </w:r>
              <w:proofErr w:type="spellStart"/>
              <w:r w:rsidRPr="001F4C1D">
                <w:rPr>
                  <w:bCs/>
                  <w:lang w:eastAsia="zh-CN"/>
                </w:rPr>
                <w:t>NSSAI</w:t>
              </w:r>
              <w:proofErr w:type="spellEnd"/>
              <w:r w:rsidRPr="001F4C1D">
                <w:rPr>
                  <w:bCs/>
                  <w:lang w:eastAsia="zh-CN"/>
                </w:rPr>
                <w:t xml:space="preserve"> as specified in TS 28.558 [</w:t>
              </w:r>
              <w:del w:id="225" w:author="ZTE" w:date="2025-08-11T17:13:00Z">
                <w:r w:rsidRPr="001F4C1D" w:rsidDel="00DA3139">
                  <w:rPr>
                    <w:bCs/>
                    <w:lang w:eastAsia="zh-CN"/>
                  </w:rPr>
                  <w:delText>XX</w:delText>
                </w:r>
              </w:del>
            </w:ins>
            <w:ins w:id="226" w:author="ZTE" w:date="2025-08-11T17:13:00Z">
              <w:r w:rsidR="00DA3139">
                <w:rPr>
                  <w:bCs/>
                  <w:lang w:eastAsia="zh-CN"/>
                </w:rPr>
                <w:t>58</w:t>
              </w:r>
            </w:ins>
            <w:ins w:id="227" w:author="作者">
              <w:r w:rsidRPr="001F4C1D">
                <w:rPr>
                  <w:bCs/>
                  <w:lang w:eastAsia="zh-CN"/>
                </w:rPr>
                <w:t>], clause 6.3.1.1.</w:t>
              </w:r>
            </w:ins>
          </w:p>
        </w:tc>
      </w:tr>
      <w:tr w:rsidR="00EB1917" w:rsidRPr="00765797" w:rsidTr="00E53377">
        <w:trPr>
          <w:cantSplit/>
          <w:ins w:id="228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229" w:author="作者"/>
                <w:lang w:val="en-US" w:eastAsia="zh-CN"/>
              </w:rPr>
            </w:pPr>
            <w:ins w:id="230" w:author="作者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231" w:author="作者"/>
                <w:lang w:eastAsia="zh-CN"/>
              </w:rPr>
            </w:pPr>
            <w:ins w:id="232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Default="00EB1917" w:rsidP="00E53377">
            <w:pPr>
              <w:pStyle w:val="TAL"/>
              <w:rPr>
                <w:ins w:id="233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17" w:rsidRDefault="00EB1917" w:rsidP="00E53377">
            <w:pPr>
              <w:pStyle w:val="TAL"/>
              <w:rPr>
                <w:ins w:id="234" w:author="作者"/>
                <w:highlight w:val="yellow"/>
                <w:lang w:eastAsia="zh-CN"/>
              </w:rPr>
            </w:pPr>
            <w:ins w:id="235" w:author="作者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</w:t>
              </w:r>
              <w:del w:id="236" w:author="ZTE" w:date="2025-08-11T17:07:00Z">
                <w:r w:rsidDel="006F6BFF">
                  <w:rPr>
                    <w:rFonts w:cs="Arial"/>
                    <w:lang w:eastAsia="ja-JP"/>
                  </w:rPr>
                  <w:delText>0</w:delText>
                </w:r>
              </w:del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del w:id="237" w:author="ZTE" w:date="2025-08-11T17:07:00Z">
                <w:r w:rsidRPr="00C33268" w:rsidDel="006F6BFF">
                  <w:rPr>
                    <w:rFonts w:eastAsia="MS Mincho" w:cs="Calibri" w:hint="eastAsia"/>
                    <w:szCs w:val="22"/>
                    <w:highlight w:val="yellow"/>
                  </w:rPr>
                  <w:delText>[FFS on the range]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Pr="00374831" w:rsidRDefault="00EB1917" w:rsidP="00E53377">
            <w:pPr>
              <w:pStyle w:val="TAL"/>
              <w:rPr>
                <w:ins w:id="238" w:author="作者"/>
                <w:rFonts w:eastAsiaTheme="minorEastAsia"/>
                <w:bCs/>
                <w:lang w:eastAsia="zh-CN"/>
              </w:rPr>
            </w:pPr>
            <w:ins w:id="239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7566E9">
                <w:rPr>
                  <w:bCs/>
                  <w:lang w:eastAsia="zh-CN"/>
                </w:rPr>
                <w:t xml:space="preserve">DL </w:t>
              </w:r>
              <w:proofErr w:type="spellStart"/>
              <w:r w:rsidRPr="007566E9">
                <w:rPr>
                  <w:bCs/>
                  <w:lang w:eastAsia="zh-CN"/>
                </w:rPr>
                <w:t>PDCP</w:t>
              </w:r>
              <w:proofErr w:type="spellEnd"/>
              <w:r w:rsidRPr="007566E9">
                <w:rPr>
                  <w:bCs/>
                  <w:lang w:eastAsia="zh-CN"/>
                </w:rPr>
                <w:t xml:space="preserve"> </w:t>
              </w:r>
              <w:proofErr w:type="spellStart"/>
              <w:r w:rsidRPr="007566E9">
                <w:rPr>
                  <w:bCs/>
                  <w:lang w:eastAsia="zh-CN"/>
                </w:rPr>
                <w:t>SDU</w:t>
              </w:r>
              <w:proofErr w:type="spellEnd"/>
              <w:r w:rsidRPr="007566E9">
                <w:rPr>
                  <w:bCs/>
                  <w:lang w:eastAsia="zh-CN"/>
                </w:rPr>
                <w:t xml:space="preserve"> Drop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  <w:proofErr w:type="spellEnd"/>
              <w:del w:id="240" w:author="ZTE" w:date="2025-08-11T17:07:00Z">
                <w:r w:rsidRPr="006A2535" w:rsidDel="006F6BFF">
                  <w:rPr>
                    <w:bCs/>
                    <w:lang w:eastAsia="zh-CN"/>
                  </w:rPr>
                  <w:delText xml:space="preserve"> as specified in TS 28.55</w:delText>
                </w:r>
                <w:r w:rsidDel="006F6BFF">
                  <w:rPr>
                    <w:bCs/>
                    <w:lang w:eastAsia="zh-CN"/>
                  </w:rPr>
                  <w:delText>2</w:delText>
                </w:r>
                <w:r w:rsidRPr="006A2535" w:rsidDel="006F6BFF">
                  <w:rPr>
                    <w:bCs/>
                    <w:lang w:eastAsia="zh-CN"/>
                  </w:rPr>
                  <w:delText xml:space="preserve"> [XX] </w:delText>
                </w:r>
                <w:r w:rsidRPr="000B4F8F" w:rsidDel="006F6BFF">
                  <w:rPr>
                    <w:bCs/>
                    <w:lang w:eastAsia="zh-CN"/>
                  </w:rPr>
                  <w:delText>clause 5.1.3.2.1</w:delText>
                </w:r>
              </w:del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EB1917" w:rsidRPr="00765797" w:rsidTr="00E53377">
        <w:trPr>
          <w:cantSplit/>
          <w:ins w:id="24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Default="00EB1917" w:rsidP="00E53377">
            <w:pPr>
              <w:pStyle w:val="TAL"/>
              <w:rPr>
                <w:ins w:id="242" w:author="作者"/>
                <w:lang w:eastAsia="zh-CN"/>
              </w:rPr>
            </w:pPr>
            <w:ins w:id="243" w:author="作者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Pr="004146A9" w:rsidRDefault="00EB1917" w:rsidP="00E53377">
            <w:pPr>
              <w:pStyle w:val="TAL"/>
              <w:rPr>
                <w:ins w:id="244" w:author="作者"/>
                <w:lang w:eastAsia="zh-CN"/>
              </w:rPr>
            </w:pPr>
            <w:ins w:id="245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Default="00EB1917" w:rsidP="00E53377">
            <w:pPr>
              <w:pStyle w:val="TAL"/>
              <w:rPr>
                <w:ins w:id="246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Pr="00A33A18" w:rsidRDefault="00EB1917" w:rsidP="00E53377">
            <w:pPr>
              <w:pStyle w:val="TAL"/>
              <w:rPr>
                <w:ins w:id="247" w:author="作者"/>
                <w:rFonts w:cs="Arial"/>
                <w:lang w:eastAsia="ja-JP"/>
              </w:rPr>
            </w:pPr>
            <w:ins w:id="248" w:author="作者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</w:t>
              </w:r>
              <w:del w:id="249" w:author="ZTE" w:date="2025-08-11T17:07:00Z">
                <w:r w:rsidDel="006F6BFF">
                  <w:rPr>
                    <w:rFonts w:cs="Arial"/>
                    <w:lang w:eastAsia="ja-JP"/>
                  </w:rPr>
                  <w:delText>0</w:delText>
                </w:r>
              </w:del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del w:id="250" w:author="ZTE" w:date="2025-08-11T17:07:00Z">
                <w:r w:rsidRPr="00C33268" w:rsidDel="006F6BFF">
                  <w:rPr>
                    <w:rFonts w:eastAsia="MS Mincho" w:cs="Calibri" w:hint="eastAsia"/>
                    <w:szCs w:val="22"/>
                    <w:highlight w:val="yellow"/>
                  </w:rPr>
                  <w:delText>[FFS on the range]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17" w:rsidRPr="00374831" w:rsidRDefault="00EB1917" w:rsidP="00E53377">
            <w:pPr>
              <w:pStyle w:val="TAL"/>
              <w:rPr>
                <w:ins w:id="251" w:author="作者"/>
                <w:rFonts w:eastAsiaTheme="minorEastAsia"/>
                <w:bCs/>
                <w:lang w:eastAsia="zh-CN"/>
              </w:rPr>
            </w:pPr>
            <w:ins w:id="252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A1474B">
                <w:rPr>
                  <w:rFonts w:hint="eastAsia"/>
                  <w:bCs/>
                  <w:lang w:eastAsia="zh-CN"/>
                </w:rPr>
                <w:t>•</w:t>
              </w:r>
              <w:r w:rsidRPr="00A1474B">
                <w:rPr>
                  <w:bCs/>
                  <w:lang w:eastAsia="zh-CN"/>
                </w:rPr>
                <w:tab/>
                <w:t xml:space="preserve">UL </w:t>
              </w:r>
              <w:proofErr w:type="spellStart"/>
              <w:r w:rsidRPr="00A1474B">
                <w:rPr>
                  <w:bCs/>
                  <w:lang w:eastAsia="zh-CN"/>
                </w:rPr>
                <w:t>PDCP</w:t>
              </w:r>
              <w:proofErr w:type="spellEnd"/>
              <w:r w:rsidRPr="00A1474B">
                <w:rPr>
                  <w:bCs/>
                  <w:lang w:eastAsia="zh-CN"/>
                </w:rPr>
                <w:t xml:space="preserve"> </w:t>
              </w:r>
              <w:proofErr w:type="spellStart"/>
              <w:r w:rsidRPr="00A1474B">
                <w:rPr>
                  <w:bCs/>
                  <w:lang w:eastAsia="zh-CN"/>
                </w:rPr>
                <w:t>SDU</w:t>
              </w:r>
              <w:proofErr w:type="spellEnd"/>
              <w:r w:rsidRPr="00A1474B">
                <w:rPr>
                  <w:bCs/>
                  <w:lang w:eastAsia="zh-CN"/>
                </w:rPr>
                <w:t xml:space="preserve"> Loss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</w:ins>
            <w:proofErr w:type="spellEnd"/>
            <w:ins w:id="253" w:author="ZTE" w:date="2025-08-11T17:07:00Z">
              <w:r w:rsidR="006F6BFF">
                <w:rPr>
                  <w:bCs/>
                  <w:lang w:eastAsia="zh-CN"/>
                </w:rPr>
                <w:t>.</w:t>
              </w:r>
            </w:ins>
            <w:ins w:id="254" w:author="作者">
              <w:del w:id="255" w:author="ZTE" w:date="2025-08-11T17:07:00Z">
                <w:r w:rsidRPr="006A2535" w:rsidDel="006F6BFF">
                  <w:rPr>
                    <w:bCs/>
                    <w:lang w:eastAsia="zh-CN"/>
                  </w:rPr>
                  <w:delText xml:space="preserve"> as specified in TS 28.55</w:delText>
                </w:r>
                <w:r w:rsidDel="006F6BFF">
                  <w:rPr>
                    <w:bCs/>
                    <w:lang w:eastAsia="zh-CN"/>
                  </w:rPr>
                  <w:delText>2</w:delText>
                </w:r>
                <w:r w:rsidRPr="006A2535" w:rsidDel="006F6BFF">
                  <w:rPr>
                    <w:bCs/>
                    <w:lang w:eastAsia="zh-CN"/>
                  </w:rPr>
                  <w:delText xml:space="preserve"> [XX] </w:delText>
                </w:r>
                <w:r w:rsidRPr="0058225B" w:rsidDel="006F6BFF">
                  <w:rPr>
                    <w:bCs/>
                    <w:lang w:eastAsia="zh-CN"/>
                  </w:rPr>
                  <w:delText>clause 5.1.3.</w:delText>
                </w:r>
                <w:r w:rsidDel="006F6BFF">
                  <w:rPr>
                    <w:bCs/>
                    <w:lang w:eastAsia="zh-CN"/>
                  </w:rPr>
                  <w:delText>1</w:delText>
                </w:r>
                <w:r w:rsidRPr="0058225B" w:rsidDel="006F6BFF">
                  <w:rPr>
                    <w:bCs/>
                    <w:lang w:eastAsia="zh-CN"/>
                  </w:rPr>
                  <w:delText>.1</w:delText>
                </w:r>
                <w:r w:rsidRPr="006A2535" w:rsidDel="006F6BFF">
                  <w:rPr>
                    <w:bCs/>
                    <w:lang w:eastAsia="zh-CN"/>
                  </w:rPr>
                  <w:delText>.</w:delText>
                </w:r>
              </w:del>
            </w:ins>
          </w:p>
        </w:tc>
      </w:tr>
    </w:tbl>
    <w:p w:rsidR="00EB1917" w:rsidRDefault="00EB1917" w:rsidP="00EB1917">
      <w:pPr>
        <w:rPr>
          <w:ins w:id="256" w:author="作者"/>
          <w:rFonts w:eastAsia="宋体"/>
        </w:rPr>
      </w:pPr>
    </w:p>
    <w:p w:rsidR="00EB1917" w:rsidDel="006F6BFF" w:rsidRDefault="00EB1917" w:rsidP="00EB1917">
      <w:pPr>
        <w:pStyle w:val="EditorsNote"/>
        <w:rPr>
          <w:del w:id="257" w:author="ZTE" w:date="2025-08-11T17:07:00Z"/>
          <w:rFonts w:eastAsiaTheme="minorEastAsia"/>
          <w:lang w:val="en-US" w:eastAsia="zh-CN"/>
        </w:rPr>
      </w:pPr>
      <w:ins w:id="258" w:author="作者">
        <w:del w:id="259" w:author="ZTE" w:date="2025-08-11T17:07:00Z">
          <w:r w:rsidRPr="00C33268" w:rsidDel="006F6BFF">
            <w:rPr>
              <w:rFonts w:eastAsiaTheme="minorEastAsia"/>
              <w:highlight w:val="yellow"/>
              <w:lang w:eastAsia="zh-CN"/>
            </w:rPr>
            <w:delText xml:space="preserve">Editor’s note: the semantics description of Average </w:delText>
          </w:r>
          <w:r w:rsidDel="006F6BFF">
            <w:rPr>
              <w:rFonts w:eastAsiaTheme="minorEastAsia"/>
              <w:highlight w:val="yellow"/>
              <w:lang w:eastAsia="zh-CN"/>
            </w:rPr>
            <w:delText xml:space="preserve">Slice </w:delText>
          </w:r>
          <w:r w:rsidRPr="00C33268" w:rsidDel="006F6BFF">
            <w:rPr>
              <w:rFonts w:eastAsiaTheme="minorEastAsia"/>
              <w:highlight w:val="yellow"/>
              <w:lang w:eastAsia="zh-CN"/>
            </w:rPr>
            <w:delText>Packet Loss to be further checked based on potential LS from SA5.</w:delText>
          </w:r>
        </w:del>
      </w:ins>
    </w:p>
    <w:p w:rsidR="007D2AAC" w:rsidRDefault="007D2AAC" w:rsidP="007D2AAC">
      <w:pPr>
        <w:jc w:val="center"/>
        <w:rPr>
          <w:color w:val="FF0000"/>
        </w:rPr>
      </w:pPr>
      <w:r w:rsidRPr="006A2236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:rsidR="0064122A" w:rsidRPr="00FD0425" w:rsidRDefault="0064122A" w:rsidP="0064122A">
      <w:pPr>
        <w:pStyle w:val="3"/>
      </w:pPr>
      <w:bookmarkStart w:id="260" w:name="_Toc20955408"/>
      <w:bookmarkStart w:id="261" w:name="_Toc29991616"/>
      <w:bookmarkStart w:id="262" w:name="_Toc36556019"/>
      <w:bookmarkStart w:id="263" w:name="_Toc44497804"/>
      <w:bookmarkStart w:id="264" w:name="_Toc45108191"/>
      <w:bookmarkStart w:id="265" w:name="_Toc45901811"/>
      <w:bookmarkStart w:id="266" w:name="_Toc51850892"/>
      <w:bookmarkStart w:id="267" w:name="_Toc56693896"/>
      <w:bookmarkStart w:id="268" w:name="_Toc64447440"/>
      <w:bookmarkStart w:id="269" w:name="_Toc66286934"/>
      <w:bookmarkStart w:id="270" w:name="_Toc74151632"/>
      <w:bookmarkStart w:id="271" w:name="_Toc88654106"/>
      <w:bookmarkStart w:id="272" w:name="_Toc97904462"/>
      <w:bookmarkStart w:id="273" w:name="_Toc98868600"/>
      <w:bookmarkStart w:id="274" w:name="_Toc105174886"/>
      <w:bookmarkStart w:id="275" w:name="_Toc106109723"/>
      <w:bookmarkStart w:id="276" w:name="_Toc113825545"/>
      <w:bookmarkStart w:id="277" w:name="_Toc175587954"/>
      <w:r w:rsidRPr="00FD0425">
        <w:t>9.3.5</w:t>
      </w:r>
      <w:r w:rsidRPr="00FD0425">
        <w:tab/>
        <w:t>Information Element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="0064122A" w:rsidRPr="00EB1917" w:rsidRDefault="0064122A" w:rsidP="007D2AAC">
      <w:pPr>
        <w:jc w:val="center"/>
        <w:rPr>
          <w:rFonts w:eastAsiaTheme="minorEastAsia"/>
          <w:color w:val="FF0000"/>
          <w:lang w:eastAsia="zh-CN"/>
        </w:rPr>
      </w:pPr>
    </w:p>
    <w:p w:rsidR="0064122A" w:rsidRDefault="0064122A" w:rsidP="0064122A">
      <w:pPr>
        <w:pStyle w:val="PL"/>
        <w:rPr>
          <w:ins w:id="278" w:author="作者"/>
          <w:lang w:val="en-US" w:eastAsia="zh-CN"/>
        </w:rPr>
      </w:pPr>
      <w:proofErr w:type="spellStart"/>
      <w:ins w:id="279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proofErr w:type="spellEnd"/>
        <w:proofErr w:type="gramStart"/>
        <w:r>
          <w:rPr>
            <w:lang w:val="en-US" w:eastAsia="zh-CN"/>
          </w:rPr>
          <w:tab/>
          <w:t>::</w:t>
        </w:r>
        <w:proofErr w:type="gramEnd"/>
        <w:r>
          <w:rPr>
            <w:lang w:val="en-US" w:eastAsia="zh-CN"/>
          </w:rPr>
          <w:t>= SEQUENCE {</w:t>
        </w:r>
      </w:ins>
    </w:p>
    <w:p w:rsidR="0064122A" w:rsidRDefault="0064122A" w:rsidP="0064122A">
      <w:pPr>
        <w:pStyle w:val="PL"/>
        <w:rPr>
          <w:ins w:id="280" w:author="作者"/>
          <w:rFonts w:cs="Arial"/>
          <w:szCs w:val="18"/>
          <w:lang w:eastAsia="ja-JP"/>
        </w:rPr>
      </w:pPr>
      <w:ins w:id="281" w:author="作者"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averageSliceUEThroughputDL</w:t>
        </w:r>
        <w:proofErr w:type="spellEnd"/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BitRate</w:t>
        </w:r>
        <w:proofErr w:type="spellEnd"/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:rsidR="0064122A" w:rsidRDefault="0064122A" w:rsidP="0064122A">
      <w:pPr>
        <w:pStyle w:val="PL"/>
        <w:rPr>
          <w:ins w:id="282" w:author="作者"/>
          <w:rFonts w:cs="Arial"/>
          <w:szCs w:val="18"/>
          <w:lang w:eastAsia="ja-JP"/>
        </w:rPr>
      </w:pPr>
      <w:ins w:id="283" w:author="作者">
        <w:r>
          <w:rPr>
            <w:rFonts w:eastAsia="Yu Mincho" w:cs="Arial"/>
            <w:szCs w:val="18"/>
            <w:lang w:eastAsia="ja-JP"/>
          </w:rPr>
          <w:tab/>
          <w:t>a</w:t>
        </w:r>
        <w:proofErr w:type="spellStart"/>
        <w:r>
          <w:rPr>
            <w:lang w:val="en-US" w:eastAsia="zh-CN"/>
          </w:rPr>
          <w:t>verageSliceUEThroughputUL</w:t>
        </w:r>
        <w:proofErr w:type="spellEnd"/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BitRate</w:t>
        </w:r>
        <w:proofErr w:type="spellEnd"/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:rsidR="0064122A" w:rsidRDefault="0064122A" w:rsidP="0064122A">
      <w:pPr>
        <w:pStyle w:val="PL"/>
        <w:rPr>
          <w:ins w:id="284" w:author="作者"/>
        </w:rPr>
      </w:pPr>
      <w:ins w:id="285" w:author="作者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="Yu Mincho" w:cs="Arial"/>
            <w:szCs w:val="18"/>
            <w:lang w:eastAsia="ja-JP"/>
          </w:rPr>
          <w:t>averageSliceUEPacketDelay</w:t>
        </w:r>
        <w:proofErr w:type="spellEnd"/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t>AveragePacketDelay</w:t>
        </w:r>
        <w:proofErr w:type="spellEnd"/>
        <w:r>
          <w:t>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:rsidR="0064122A" w:rsidRDefault="0064122A" w:rsidP="0064122A">
      <w:pPr>
        <w:pStyle w:val="PL"/>
        <w:rPr>
          <w:ins w:id="286" w:author="作者"/>
          <w:lang w:val="fr-FR"/>
        </w:rPr>
      </w:pPr>
      <w:ins w:id="287" w:author="作者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="Yu Mincho" w:cs="Arial"/>
            <w:szCs w:val="18"/>
            <w:lang w:eastAsia="ja-JP"/>
          </w:rPr>
          <w:t>averageSlicePacketLossDL</w:t>
        </w:r>
        <w:proofErr w:type="spellEnd"/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</w:ins>
      <w:proofErr w:type="spellStart"/>
      <w:proofErr w:type="gramStart"/>
      <w:ins w:id="288" w:author="ZTE" w:date="2025-08-11T17:16:00Z">
        <w:r>
          <w:rPr>
            <w:rFonts w:eastAsia="Yu Mincho" w:cs="Arial"/>
            <w:szCs w:val="18"/>
            <w:lang w:eastAsia="ja-JP"/>
          </w:rPr>
          <w:t>INTERGER</w:t>
        </w:r>
        <w:proofErr w:type="spellEnd"/>
        <w:r>
          <w:rPr>
            <w:rFonts w:eastAsia="Yu Mincho" w:cs="Arial"/>
            <w:szCs w:val="18"/>
            <w:lang w:eastAsia="ja-JP"/>
          </w:rPr>
          <w:t>(</w:t>
        </w:r>
        <w:proofErr w:type="gramEnd"/>
        <w:r>
          <w:rPr>
            <w:rFonts w:eastAsia="Yu Mincho" w:cs="Arial"/>
            <w:szCs w:val="18"/>
            <w:lang w:eastAsia="ja-JP"/>
          </w:rPr>
          <w:t>0..1000000,</w:t>
        </w:r>
      </w:ins>
      <w:ins w:id="289" w:author="ZTE" w:date="2025-08-11T17:18:00Z">
        <w:r w:rsidR="00E938EC" w:rsidRPr="00E938EC">
          <w:rPr>
            <w:rFonts w:cs="Arial"/>
            <w:lang w:eastAsia="ja-JP"/>
          </w:rPr>
          <w:t xml:space="preserve"> </w:t>
        </w:r>
        <w:r w:rsidR="00E938EC" w:rsidRPr="00A33A18">
          <w:rPr>
            <w:rFonts w:cs="Arial"/>
            <w:lang w:eastAsia="ja-JP"/>
          </w:rPr>
          <w:t>...</w:t>
        </w:r>
      </w:ins>
      <w:ins w:id="290" w:author="ZTE" w:date="2025-08-11T17:16:00Z">
        <w:r>
          <w:rPr>
            <w:rFonts w:eastAsia="Yu Mincho" w:cs="Arial"/>
            <w:szCs w:val="18"/>
            <w:lang w:eastAsia="ja-JP"/>
          </w:rPr>
          <w:t>)</w:t>
        </w:r>
      </w:ins>
      <w:ins w:id="291" w:author="作者">
        <w:del w:id="292" w:author="ZTE" w:date="2025-08-11T17:16:00Z">
          <w:r w:rsidDel="0064122A">
            <w:rPr>
              <w:rFonts w:eastAsia="Yu Mincho" w:cs="Arial"/>
              <w:szCs w:val="18"/>
              <w:lang w:eastAsia="ja-JP"/>
            </w:rPr>
            <w:delText>FFS</w:delText>
          </w:r>
        </w:del>
        <w:r>
          <w:rPr>
            <w:rFonts w:eastAsia="Yu Mincho" w:cs="Arial"/>
            <w:szCs w:val="18"/>
            <w:lang w:eastAsia="ja-JP"/>
          </w:rPr>
          <w:t>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del w:id="293" w:author="ZTE" w:date="2025-08-11T17:18:00Z">
          <w:r w:rsidDel="006B5046">
            <w:rPr>
              <w:rFonts w:eastAsia="Yu Mincho" w:cs="Arial"/>
              <w:szCs w:val="18"/>
              <w:lang w:eastAsia="ja-JP"/>
            </w:rPr>
            <w:tab/>
          </w:r>
          <w:r w:rsidDel="007C226C">
            <w:rPr>
              <w:rFonts w:eastAsia="Yu Mincho" w:cs="Arial"/>
              <w:szCs w:val="18"/>
              <w:lang w:eastAsia="ja-JP"/>
            </w:rPr>
            <w:tab/>
          </w:r>
          <w:r w:rsidDel="007C226C">
            <w:rPr>
              <w:rFonts w:eastAsia="Yu Mincho" w:cs="Arial"/>
              <w:szCs w:val="18"/>
              <w:lang w:eastAsia="ja-JP"/>
            </w:rPr>
            <w:tab/>
          </w:r>
          <w:r w:rsidDel="007C226C">
            <w:rPr>
              <w:rFonts w:eastAsia="Yu Mincho" w:cs="Arial"/>
              <w:szCs w:val="18"/>
              <w:lang w:eastAsia="ja-JP"/>
            </w:rPr>
            <w:tab/>
          </w:r>
          <w:r w:rsidDel="007C226C">
            <w:rPr>
              <w:rFonts w:eastAsia="Yu Mincho" w:cs="Arial"/>
              <w:szCs w:val="18"/>
              <w:lang w:eastAsia="ja-JP"/>
            </w:rPr>
            <w:tab/>
          </w:r>
        </w:del>
        <w:r>
          <w:rPr>
            <w:rFonts w:eastAsia="Yu Mincho" w:cs="Arial"/>
            <w:szCs w:val="18"/>
            <w:lang w:eastAsia="ja-JP"/>
          </w:rPr>
          <w:t>OPTIONAL,</w:t>
        </w:r>
      </w:ins>
    </w:p>
    <w:p w:rsidR="0064122A" w:rsidRDefault="0064122A" w:rsidP="0064122A">
      <w:pPr>
        <w:pStyle w:val="PL"/>
        <w:rPr>
          <w:ins w:id="294" w:author="作者"/>
          <w:lang w:val="fr-FR"/>
        </w:rPr>
      </w:pPr>
      <w:ins w:id="295" w:author="作者">
        <w:r>
          <w:rPr>
            <w:lang w:val="fr-FR"/>
          </w:rPr>
          <w:tab/>
          <w:t>averageSlicePacketLossUL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proofErr w:type="spellStart"/>
      <w:ins w:id="296" w:author="ZTE" w:date="2025-08-11T17:18:00Z">
        <w:r w:rsidR="00936E42">
          <w:rPr>
            <w:rFonts w:eastAsia="Yu Mincho" w:cs="Arial"/>
            <w:szCs w:val="18"/>
            <w:lang w:eastAsia="ja-JP"/>
          </w:rPr>
          <w:t>INTERGER</w:t>
        </w:r>
        <w:proofErr w:type="spellEnd"/>
        <w:r w:rsidR="00936E42">
          <w:rPr>
            <w:rFonts w:eastAsia="Yu Mincho" w:cs="Arial"/>
            <w:szCs w:val="18"/>
            <w:lang w:eastAsia="ja-JP"/>
          </w:rPr>
          <w:t>(0..1000000,</w:t>
        </w:r>
        <w:r w:rsidR="00936E42" w:rsidRPr="00E938EC">
          <w:rPr>
            <w:rFonts w:cs="Arial"/>
            <w:lang w:eastAsia="ja-JP"/>
          </w:rPr>
          <w:t xml:space="preserve"> </w:t>
        </w:r>
        <w:r w:rsidR="00936E42" w:rsidRPr="00A33A18">
          <w:rPr>
            <w:rFonts w:cs="Arial"/>
            <w:lang w:eastAsia="ja-JP"/>
          </w:rPr>
          <w:t>...</w:t>
        </w:r>
        <w:r w:rsidR="00936E42">
          <w:rPr>
            <w:rFonts w:eastAsia="Yu Mincho" w:cs="Arial"/>
            <w:szCs w:val="18"/>
            <w:lang w:eastAsia="ja-JP"/>
          </w:rPr>
          <w:t>)</w:t>
        </w:r>
      </w:ins>
      <w:ins w:id="297" w:author="作者">
        <w:del w:id="298" w:author="ZTE" w:date="2025-08-11T17:18:00Z">
          <w:r w:rsidDel="00936E42">
            <w:rPr>
              <w:lang w:val="fr-FR"/>
            </w:rPr>
            <w:delText>FFS</w:delText>
          </w:r>
        </w:del>
        <w:r>
          <w:rPr>
            <w:lang w:val="fr-FR"/>
          </w:rPr>
          <w:t>,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del w:id="299" w:author="ZTE" w:date="2025-08-11T17:18:00Z">
          <w:r w:rsidDel="006B5046">
            <w:rPr>
              <w:lang w:val="fr-FR"/>
            </w:rPr>
            <w:tab/>
          </w:r>
        </w:del>
        <w:del w:id="300" w:author="ZTE" w:date="2025-08-11T17:19:00Z">
          <w:r w:rsidDel="006B5046">
            <w:rPr>
              <w:lang w:val="fr-FR"/>
            </w:rPr>
            <w:tab/>
          </w:r>
          <w:r w:rsidDel="006B5046">
            <w:rPr>
              <w:lang w:val="fr-FR"/>
            </w:rPr>
            <w:tab/>
          </w:r>
          <w:r w:rsidDel="006B5046">
            <w:rPr>
              <w:lang w:val="fr-FR"/>
            </w:rPr>
            <w:tab/>
          </w:r>
          <w:r w:rsidDel="006B5046">
            <w:rPr>
              <w:lang w:val="fr-FR"/>
            </w:rPr>
            <w:tab/>
          </w:r>
        </w:del>
        <w:r>
          <w:rPr>
            <w:lang w:val="fr-FR"/>
          </w:rPr>
          <w:t>OPTIONAL,</w:t>
        </w:r>
      </w:ins>
    </w:p>
    <w:p w:rsidR="0064122A" w:rsidRPr="00705AB5" w:rsidRDefault="0064122A" w:rsidP="0064122A">
      <w:pPr>
        <w:pStyle w:val="PL"/>
        <w:rPr>
          <w:ins w:id="301" w:author="作者"/>
          <w:lang w:val="fr-FR"/>
        </w:rPr>
      </w:pPr>
      <w:ins w:id="302" w:author="作者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proofErr w:type="spellStart"/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proofErr w:type="spellEnd"/>
        <w:r w:rsidRPr="00705AB5">
          <w:rPr>
            <w:lang w:val="fr-FR"/>
          </w:rPr>
          <w:t>-ExtIEs} } OPTIONAL,</w:t>
        </w:r>
      </w:ins>
    </w:p>
    <w:p w:rsidR="0064122A" w:rsidRPr="00705AB5" w:rsidRDefault="0064122A" w:rsidP="0064122A">
      <w:pPr>
        <w:pStyle w:val="PL"/>
        <w:rPr>
          <w:ins w:id="303" w:author="作者"/>
          <w:lang w:val="fr-FR"/>
        </w:rPr>
      </w:pPr>
      <w:ins w:id="304" w:author="作者">
        <w:r w:rsidRPr="00705AB5">
          <w:rPr>
            <w:lang w:val="fr-FR"/>
          </w:rPr>
          <w:tab/>
          <w:t>...</w:t>
        </w:r>
      </w:ins>
    </w:p>
    <w:p w:rsidR="0064122A" w:rsidRPr="00705AB5" w:rsidRDefault="0064122A" w:rsidP="0064122A">
      <w:pPr>
        <w:pStyle w:val="PL"/>
        <w:rPr>
          <w:ins w:id="305" w:author="作者"/>
          <w:lang w:val="fr-FR"/>
        </w:rPr>
      </w:pPr>
      <w:ins w:id="306" w:author="作者">
        <w:r w:rsidRPr="00705AB5">
          <w:rPr>
            <w:lang w:val="fr-FR"/>
          </w:rPr>
          <w:t>}</w:t>
        </w:r>
      </w:ins>
    </w:p>
    <w:p w:rsidR="00F844B5" w:rsidRPr="007D2AAC" w:rsidRDefault="00F844B5">
      <w:pPr>
        <w:rPr>
          <w:rFonts w:eastAsiaTheme="minorEastAsia"/>
          <w:lang w:eastAsia="zh-CN"/>
        </w:rPr>
      </w:pPr>
    </w:p>
    <w:p w:rsidR="00F844B5" w:rsidRPr="00EB1917" w:rsidRDefault="00F844B5" w:rsidP="00EB1917">
      <w:pPr>
        <w:jc w:val="center"/>
        <w:rPr>
          <w:rFonts w:eastAsiaTheme="minorEastAsia"/>
          <w:color w:val="FF0000"/>
          <w:lang w:eastAsia="zh-CN"/>
        </w:rPr>
      </w:pPr>
      <w:r w:rsidRPr="00FB3D1F">
        <w:rPr>
          <w:rFonts w:eastAsiaTheme="minorEastAsia" w:hint="eastAsia"/>
          <w:color w:val="FF0000"/>
          <w:lang w:eastAsia="zh-CN"/>
        </w:rPr>
        <w:t>&lt;</w:t>
      </w:r>
      <w:r w:rsidRPr="00FB3D1F">
        <w:rPr>
          <w:rFonts w:eastAsiaTheme="minorEastAsia"/>
          <w:color w:val="FF0000"/>
          <w:lang w:eastAsia="zh-CN"/>
        </w:rPr>
        <w:t>&lt;&lt;&lt;&lt;&lt;&lt;&lt;&lt;&lt;&lt;&lt;&lt;&lt;&lt;&lt;&lt;&lt;&lt;&lt;&lt;&lt;&lt;&lt;&lt;&lt;&lt;&lt;&lt;</w:t>
      </w:r>
      <w:r>
        <w:rPr>
          <w:rFonts w:eastAsiaTheme="minorEastAsia"/>
          <w:color w:val="FF0000"/>
          <w:lang w:eastAsia="zh-CN"/>
        </w:rPr>
        <w:t>End</w:t>
      </w:r>
      <w:r w:rsidRPr="00FB3D1F">
        <w:rPr>
          <w:rFonts w:eastAsiaTheme="minorEastAsia"/>
          <w:color w:val="FF0000"/>
          <w:lang w:eastAsia="zh-CN"/>
        </w:rPr>
        <w:t xml:space="preserve"> of Changes&gt;&gt;&gt;&gt;&gt;&gt;&gt;&gt;&gt;&gt;&gt;&gt;&gt;&gt;&gt;&gt;&gt;&gt;&gt;&gt;&gt;&gt;&gt;&gt;&gt;&gt;&gt;&gt;&gt;&gt;</w:t>
      </w:r>
    </w:p>
    <w:sectPr w:rsidR="00F844B5" w:rsidRPr="00EB1917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74B" w:rsidRDefault="00E3174B">
      <w:pPr>
        <w:spacing w:after="0"/>
      </w:pPr>
      <w:r>
        <w:separator/>
      </w:r>
    </w:p>
  </w:endnote>
  <w:endnote w:type="continuationSeparator" w:id="0">
    <w:p w:rsidR="00E3174B" w:rsidRDefault="00E317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74B" w:rsidRDefault="00E3174B">
      <w:pPr>
        <w:spacing w:after="0"/>
      </w:pPr>
      <w:r>
        <w:separator/>
      </w:r>
    </w:p>
  </w:footnote>
  <w:footnote w:type="continuationSeparator" w:id="0">
    <w:p w:rsidR="00E3174B" w:rsidRDefault="00E317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3E87"/>
    <w:multiLevelType w:val="hybridMultilevel"/>
    <w:tmpl w:val="C57A7566"/>
    <w:lvl w:ilvl="0" w:tplc="08E2473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8E7C16"/>
    <w:multiLevelType w:val="hybridMultilevel"/>
    <w:tmpl w:val="3B685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D75336"/>
    <w:multiLevelType w:val="hybridMultilevel"/>
    <w:tmpl w:val="21EA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750FA2"/>
    <w:multiLevelType w:val="hybridMultilevel"/>
    <w:tmpl w:val="F89AEA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8A642F"/>
    <w:multiLevelType w:val="hybridMultilevel"/>
    <w:tmpl w:val="5F9080AC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BF504C"/>
    <w:multiLevelType w:val="hybridMultilevel"/>
    <w:tmpl w:val="9978FC0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460D27"/>
    <w:multiLevelType w:val="hybridMultilevel"/>
    <w:tmpl w:val="216C71C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726C51"/>
    <w:multiLevelType w:val="hybridMultilevel"/>
    <w:tmpl w:val="216C71C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415421"/>
    <w:multiLevelType w:val="hybridMultilevel"/>
    <w:tmpl w:val="5F9080AC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B83989"/>
    <w:multiLevelType w:val="hybridMultilevel"/>
    <w:tmpl w:val="8A92685C"/>
    <w:lvl w:ilvl="0" w:tplc="2CEE2C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B251F"/>
    <w:multiLevelType w:val="hybridMultilevel"/>
    <w:tmpl w:val="8FF057B8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716F8F"/>
    <w:multiLevelType w:val="hybridMultilevel"/>
    <w:tmpl w:val="D0B4080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DC257A"/>
    <w:multiLevelType w:val="hybridMultilevel"/>
    <w:tmpl w:val="D0B4080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9E6D67"/>
    <w:multiLevelType w:val="hybridMultilevel"/>
    <w:tmpl w:val="A0C41F1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B43342"/>
    <w:multiLevelType w:val="multilevel"/>
    <w:tmpl w:val="05667D8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EBB20A3"/>
    <w:multiLevelType w:val="hybridMultilevel"/>
    <w:tmpl w:val="731C85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"/>
  </w:num>
  <w:num w:numId="5">
    <w:abstractNumId w:val="15"/>
  </w:num>
  <w:num w:numId="6">
    <w:abstractNumId w:val="2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5"/>
  </w:num>
  <w:num w:numId="13">
    <w:abstractNumId w:val="7"/>
  </w:num>
  <w:num w:numId="14">
    <w:abstractNumId w:val="6"/>
  </w:num>
  <w:num w:numId="15">
    <w:abstractNumId w:val="10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BBE"/>
    <w:rsid w:val="00000DF0"/>
    <w:rsid w:val="00001E8F"/>
    <w:rsid w:val="00002AA0"/>
    <w:rsid w:val="0001309C"/>
    <w:rsid w:val="00013ECC"/>
    <w:rsid w:val="00014226"/>
    <w:rsid w:val="00020D4D"/>
    <w:rsid w:val="00020D75"/>
    <w:rsid w:val="00022E4A"/>
    <w:rsid w:val="00024C18"/>
    <w:rsid w:val="000472E8"/>
    <w:rsid w:val="00047EA0"/>
    <w:rsid w:val="00051FFB"/>
    <w:rsid w:val="00061C7A"/>
    <w:rsid w:val="00061D0F"/>
    <w:rsid w:val="00067DCD"/>
    <w:rsid w:val="00093405"/>
    <w:rsid w:val="00094F0A"/>
    <w:rsid w:val="000A6394"/>
    <w:rsid w:val="000C038A"/>
    <w:rsid w:val="000C6598"/>
    <w:rsid w:val="000D53AA"/>
    <w:rsid w:val="000D6382"/>
    <w:rsid w:val="000E03F6"/>
    <w:rsid w:val="000E4865"/>
    <w:rsid w:val="000E6BE9"/>
    <w:rsid w:val="000F23FA"/>
    <w:rsid w:val="00101285"/>
    <w:rsid w:val="00101E50"/>
    <w:rsid w:val="00112C4C"/>
    <w:rsid w:val="001161E6"/>
    <w:rsid w:val="001254C9"/>
    <w:rsid w:val="00134BBB"/>
    <w:rsid w:val="00136E2A"/>
    <w:rsid w:val="00145D43"/>
    <w:rsid w:val="001562B4"/>
    <w:rsid w:val="00157A22"/>
    <w:rsid w:val="00162563"/>
    <w:rsid w:val="0016286B"/>
    <w:rsid w:val="00162B14"/>
    <w:rsid w:val="001670C1"/>
    <w:rsid w:val="001763A1"/>
    <w:rsid w:val="0018666F"/>
    <w:rsid w:val="001900E8"/>
    <w:rsid w:val="00191183"/>
    <w:rsid w:val="00192C46"/>
    <w:rsid w:val="0019641B"/>
    <w:rsid w:val="001A2394"/>
    <w:rsid w:val="001A6C67"/>
    <w:rsid w:val="001A7B60"/>
    <w:rsid w:val="001B07AA"/>
    <w:rsid w:val="001B6CDC"/>
    <w:rsid w:val="001B7A65"/>
    <w:rsid w:val="001C25B8"/>
    <w:rsid w:val="001D23A9"/>
    <w:rsid w:val="001D2CB8"/>
    <w:rsid w:val="001D306F"/>
    <w:rsid w:val="001E1459"/>
    <w:rsid w:val="001E41F3"/>
    <w:rsid w:val="001E48D4"/>
    <w:rsid w:val="001F2EA8"/>
    <w:rsid w:val="001F65A0"/>
    <w:rsid w:val="0021520B"/>
    <w:rsid w:val="002218D6"/>
    <w:rsid w:val="0022199D"/>
    <w:rsid w:val="00227785"/>
    <w:rsid w:val="00230CA7"/>
    <w:rsid w:val="00240DAF"/>
    <w:rsid w:val="00241E8A"/>
    <w:rsid w:val="002517F6"/>
    <w:rsid w:val="0025731E"/>
    <w:rsid w:val="0026004D"/>
    <w:rsid w:val="00262C39"/>
    <w:rsid w:val="002636A7"/>
    <w:rsid w:val="00263F76"/>
    <w:rsid w:val="00271835"/>
    <w:rsid w:val="00274611"/>
    <w:rsid w:val="0027485B"/>
    <w:rsid w:val="0027588B"/>
    <w:rsid w:val="00275D12"/>
    <w:rsid w:val="002769EB"/>
    <w:rsid w:val="00283546"/>
    <w:rsid w:val="00284F52"/>
    <w:rsid w:val="002860C4"/>
    <w:rsid w:val="0029565C"/>
    <w:rsid w:val="002A0776"/>
    <w:rsid w:val="002A37C8"/>
    <w:rsid w:val="002A47EF"/>
    <w:rsid w:val="002B23F9"/>
    <w:rsid w:val="002B24C6"/>
    <w:rsid w:val="002B35BC"/>
    <w:rsid w:val="002B5741"/>
    <w:rsid w:val="002B5B7A"/>
    <w:rsid w:val="002C238A"/>
    <w:rsid w:val="002C7D34"/>
    <w:rsid w:val="002D3CCA"/>
    <w:rsid w:val="002E595A"/>
    <w:rsid w:val="002F378F"/>
    <w:rsid w:val="002F7F73"/>
    <w:rsid w:val="00301C01"/>
    <w:rsid w:val="00305409"/>
    <w:rsid w:val="003268E8"/>
    <w:rsid w:val="0033072C"/>
    <w:rsid w:val="00332A03"/>
    <w:rsid w:val="00335E0F"/>
    <w:rsid w:val="003365A7"/>
    <w:rsid w:val="003506A5"/>
    <w:rsid w:val="00351338"/>
    <w:rsid w:val="0035319E"/>
    <w:rsid w:val="00353346"/>
    <w:rsid w:val="00360220"/>
    <w:rsid w:val="00370759"/>
    <w:rsid w:val="003721D0"/>
    <w:rsid w:val="00376EE0"/>
    <w:rsid w:val="003828EC"/>
    <w:rsid w:val="003878C0"/>
    <w:rsid w:val="00387A5C"/>
    <w:rsid w:val="00390386"/>
    <w:rsid w:val="00392B19"/>
    <w:rsid w:val="00396631"/>
    <w:rsid w:val="00397AF1"/>
    <w:rsid w:val="003A4E1D"/>
    <w:rsid w:val="003A5266"/>
    <w:rsid w:val="003A5F13"/>
    <w:rsid w:val="003A7839"/>
    <w:rsid w:val="003B4EB9"/>
    <w:rsid w:val="003B597F"/>
    <w:rsid w:val="003B7609"/>
    <w:rsid w:val="003C12C0"/>
    <w:rsid w:val="003C230C"/>
    <w:rsid w:val="003D15E8"/>
    <w:rsid w:val="003D375B"/>
    <w:rsid w:val="003E1A36"/>
    <w:rsid w:val="003E552A"/>
    <w:rsid w:val="003F54CE"/>
    <w:rsid w:val="003F7F4F"/>
    <w:rsid w:val="00401308"/>
    <w:rsid w:val="0040623E"/>
    <w:rsid w:val="004165D0"/>
    <w:rsid w:val="004242F1"/>
    <w:rsid w:val="004330D0"/>
    <w:rsid w:val="00434E26"/>
    <w:rsid w:val="00440639"/>
    <w:rsid w:val="00442277"/>
    <w:rsid w:val="00445482"/>
    <w:rsid w:val="00447131"/>
    <w:rsid w:val="004551DF"/>
    <w:rsid w:val="0045656D"/>
    <w:rsid w:val="0045737A"/>
    <w:rsid w:val="00462520"/>
    <w:rsid w:val="00462632"/>
    <w:rsid w:val="00467657"/>
    <w:rsid w:val="00477480"/>
    <w:rsid w:val="00477891"/>
    <w:rsid w:val="00477BD6"/>
    <w:rsid w:val="004839DB"/>
    <w:rsid w:val="004845F8"/>
    <w:rsid w:val="004865D4"/>
    <w:rsid w:val="004953ED"/>
    <w:rsid w:val="00495F80"/>
    <w:rsid w:val="004A0552"/>
    <w:rsid w:val="004A1950"/>
    <w:rsid w:val="004A1CD7"/>
    <w:rsid w:val="004A20E3"/>
    <w:rsid w:val="004B75B7"/>
    <w:rsid w:val="004C58F8"/>
    <w:rsid w:val="004C6B67"/>
    <w:rsid w:val="004C6EB1"/>
    <w:rsid w:val="004D355C"/>
    <w:rsid w:val="004E1CA1"/>
    <w:rsid w:val="004E7641"/>
    <w:rsid w:val="004F242B"/>
    <w:rsid w:val="0050163A"/>
    <w:rsid w:val="00501900"/>
    <w:rsid w:val="005049EB"/>
    <w:rsid w:val="005124D6"/>
    <w:rsid w:val="0051580D"/>
    <w:rsid w:val="00520062"/>
    <w:rsid w:val="00526E61"/>
    <w:rsid w:val="00534BE3"/>
    <w:rsid w:val="00536AAE"/>
    <w:rsid w:val="00540E46"/>
    <w:rsid w:val="00541669"/>
    <w:rsid w:val="005430A3"/>
    <w:rsid w:val="0054423A"/>
    <w:rsid w:val="005545F8"/>
    <w:rsid w:val="005648EE"/>
    <w:rsid w:val="00564BDC"/>
    <w:rsid w:val="0057260E"/>
    <w:rsid w:val="00573E55"/>
    <w:rsid w:val="00576537"/>
    <w:rsid w:val="00576A01"/>
    <w:rsid w:val="00581DE8"/>
    <w:rsid w:val="00591B8D"/>
    <w:rsid w:val="00592D74"/>
    <w:rsid w:val="00592FB9"/>
    <w:rsid w:val="005934DF"/>
    <w:rsid w:val="0059374C"/>
    <w:rsid w:val="005B5FB7"/>
    <w:rsid w:val="005C0A53"/>
    <w:rsid w:val="005C4D70"/>
    <w:rsid w:val="005D6988"/>
    <w:rsid w:val="005E2C44"/>
    <w:rsid w:val="005E3D2A"/>
    <w:rsid w:val="005E42D5"/>
    <w:rsid w:val="005E4D8A"/>
    <w:rsid w:val="005F2108"/>
    <w:rsid w:val="005F436C"/>
    <w:rsid w:val="0060567A"/>
    <w:rsid w:val="00610D41"/>
    <w:rsid w:val="00621188"/>
    <w:rsid w:val="006223F3"/>
    <w:rsid w:val="00622F9D"/>
    <w:rsid w:val="00625052"/>
    <w:rsid w:val="006257ED"/>
    <w:rsid w:val="0062763C"/>
    <w:rsid w:val="006310E9"/>
    <w:rsid w:val="00634F03"/>
    <w:rsid w:val="006370F5"/>
    <w:rsid w:val="0064122A"/>
    <w:rsid w:val="00644034"/>
    <w:rsid w:val="00646C7D"/>
    <w:rsid w:val="00666443"/>
    <w:rsid w:val="00670F91"/>
    <w:rsid w:val="00674C82"/>
    <w:rsid w:val="006760A7"/>
    <w:rsid w:val="0067701E"/>
    <w:rsid w:val="00680281"/>
    <w:rsid w:val="006804C7"/>
    <w:rsid w:val="006834AB"/>
    <w:rsid w:val="006848B8"/>
    <w:rsid w:val="0069498C"/>
    <w:rsid w:val="00695808"/>
    <w:rsid w:val="00696698"/>
    <w:rsid w:val="006A2236"/>
    <w:rsid w:val="006A5614"/>
    <w:rsid w:val="006A674B"/>
    <w:rsid w:val="006B46FB"/>
    <w:rsid w:val="006B5046"/>
    <w:rsid w:val="006D0BE2"/>
    <w:rsid w:val="006D36DF"/>
    <w:rsid w:val="006D3880"/>
    <w:rsid w:val="006D56BC"/>
    <w:rsid w:val="006E1DB5"/>
    <w:rsid w:val="006E21FB"/>
    <w:rsid w:val="006E2C25"/>
    <w:rsid w:val="006E67D3"/>
    <w:rsid w:val="006E74F4"/>
    <w:rsid w:val="006F098B"/>
    <w:rsid w:val="006F6BFF"/>
    <w:rsid w:val="0071052A"/>
    <w:rsid w:val="00711130"/>
    <w:rsid w:val="00731FC5"/>
    <w:rsid w:val="007342B2"/>
    <w:rsid w:val="00734AB4"/>
    <w:rsid w:val="00735938"/>
    <w:rsid w:val="00742578"/>
    <w:rsid w:val="00743911"/>
    <w:rsid w:val="007464D6"/>
    <w:rsid w:val="00751B51"/>
    <w:rsid w:val="007604B7"/>
    <w:rsid w:val="00765952"/>
    <w:rsid w:val="00765C3C"/>
    <w:rsid w:val="00770D8B"/>
    <w:rsid w:val="00773339"/>
    <w:rsid w:val="00775CD6"/>
    <w:rsid w:val="007767A3"/>
    <w:rsid w:val="00780DF0"/>
    <w:rsid w:val="00781395"/>
    <w:rsid w:val="00786AB5"/>
    <w:rsid w:val="00787C4B"/>
    <w:rsid w:val="00790940"/>
    <w:rsid w:val="00792342"/>
    <w:rsid w:val="00795237"/>
    <w:rsid w:val="007A3044"/>
    <w:rsid w:val="007A34F3"/>
    <w:rsid w:val="007A6F2E"/>
    <w:rsid w:val="007B38C5"/>
    <w:rsid w:val="007B4BCC"/>
    <w:rsid w:val="007B512A"/>
    <w:rsid w:val="007B572B"/>
    <w:rsid w:val="007C2097"/>
    <w:rsid w:val="007C2145"/>
    <w:rsid w:val="007C226C"/>
    <w:rsid w:val="007C37EF"/>
    <w:rsid w:val="007C5159"/>
    <w:rsid w:val="007C72E5"/>
    <w:rsid w:val="007D2AAC"/>
    <w:rsid w:val="007D6A07"/>
    <w:rsid w:val="007E4113"/>
    <w:rsid w:val="007E5FC8"/>
    <w:rsid w:val="007F10DC"/>
    <w:rsid w:val="00805D95"/>
    <w:rsid w:val="00807858"/>
    <w:rsid w:val="008205E1"/>
    <w:rsid w:val="008227DB"/>
    <w:rsid w:val="008279FA"/>
    <w:rsid w:val="008332B7"/>
    <w:rsid w:val="00845D17"/>
    <w:rsid w:val="00847011"/>
    <w:rsid w:val="00852D96"/>
    <w:rsid w:val="008579E4"/>
    <w:rsid w:val="008626E7"/>
    <w:rsid w:val="00864070"/>
    <w:rsid w:val="008665BB"/>
    <w:rsid w:val="00870EE7"/>
    <w:rsid w:val="008B1F20"/>
    <w:rsid w:val="008B37C5"/>
    <w:rsid w:val="008B3A8A"/>
    <w:rsid w:val="008C37FF"/>
    <w:rsid w:val="008C4751"/>
    <w:rsid w:val="008C5A9D"/>
    <w:rsid w:val="008D0AD2"/>
    <w:rsid w:val="008D1C40"/>
    <w:rsid w:val="008D23F6"/>
    <w:rsid w:val="008D3140"/>
    <w:rsid w:val="008D5514"/>
    <w:rsid w:val="008E1486"/>
    <w:rsid w:val="008E55D9"/>
    <w:rsid w:val="008F622F"/>
    <w:rsid w:val="008F686C"/>
    <w:rsid w:val="009017EE"/>
    <w:rsid w:val="00911E42"/>
    <w:rsid w:val="00913222"/>
    <w:rsid w:val="00916443"/>
    <w:rsid w:val="00917C9F"/>
    <w:rsid w:val="009324D2"/>
    <w:rsid w:val="00936638"/>
    <w:rsid w:val="00936E42"/>
    <w:rsid w:val="00943EBE"/>
    <w:rsid w:val="009449C0"/>
    <w:rsid w:val="00955FBC"/>
    <w:rsid w:val="0096263C"/>
    <w:rsid w:val="00972014"/>
    <w:rsid w:val="00972525"/>
    <w:rsid w:val="009777D9"/>
    <w:rsid w:val="009824D9"/>
    <w:rsid w:val="00990EC9"/>
    <w:rsid w:val="00991B88"/>
    <w:rsid w:val="00993E15"/>
    <w:rsid w:val="00995252"/>
    <w:rsid w:val="00995D46"/>
    <w:rsid w:val="00996397"/>
    <w:rsid w:val="00996913"/>
    <w:rsid w:val="009A1081"/>
    <w:rsid w:val="009A579D"/>
    <w:rsid w:val="009B07AD"/>
    <w:rsid w:val="009B2951"/>
    <w:rsid w:val="009C41C1"/>
    <w:rsid w:val="009C754B"/>
    <w:rsid w:val="009D4443"/>
    <w:rsid w:val="009E0762"/>
    <w:rsid w:val="009E244F"/>
    <w:rsid w:val="009E3297"/>
    <w:rsid w:val="009F17CD"/>
    <w:rsid w:val="009F251D"/>
    <w:rsid w:val="009F734F"/>
    <w:rsid w:val="00A01D9B"/>
    <w:rsid w:val="00A04081"/>
    <w:rsid w:val="00A07158"/>
    <w:rsid w:val="00A131BB"/>
    <w:rsid w:val="00A1774D"/>
    <w:rsid w:val="00A20AB3"/>
    <w:rsid w:val="00A21256"/>
    <w:rsid w:val="00A21A76"/>
    <w:rsid w:val="00A246B6"/>
    <w:rsid w:val="00A248EE"/>
    <w:rsid w:val="00A252CE"/>
    <w:rsid w:val="00A2793A"/>
    <w:rsid w:val="00A33CBA"/>
    <w:rsid w:val="00A3732B"/>
    <w:rsid w:val="00A406E4"/>
    <w:rsid w:val="00A41377"/>
    <w:rsid w:val="00A4266D"/>
    <w:rsid w:val="00A45DF1"/>
    <w:rsid w:val="00A47E70"/>
    <w:rsid w:val="00A53AEF"/>
    <w:rsid w:val="00A54BFF"/>
    <w:rsid w:val="00A63EFD"/>
    <w:rsid w:val="00A7069B"/>
    <w:rsid w:val="00A7231F"/>
    <w:rsid w:val="00A762B2"/>
    <w:rsid w:val="00A7671C"/>
    <w:rsid w:val="00A81A75"/>
    <w:rsid w:val="00A8275C"/>
    <w:rsid w:val="00A94DA4"/>
    <w:rsid w:val="00AB00C3"/>
    <w:rsid w:val="00AB1244"/>
    <w:rsid w:val="00AD1CD8"/>
    <w:rsid w:val="00AD47C9"/>
    <w:rsid w:val="00AE451C"/>
    <w:rsid w:val="00AE5A38"/>
    <w:rsid w:val="00AE6E2C"/>
    <w:rsid w:val="00AF0AC3"/>
    <w:rsid w:val="00AF1C95"/>
    <w:rsid w:val="00AF43A8"/>
    <w:rsid w:val="00B0502B"/>
    <w:rsid w:val="00B071E5"/>
    <w:rsid w:val="00B14ED7"/>
    <w:rsid w:val="00B15079"/>
    <w:rsid w:val="00B164E1"/>
    <w:rsid w:val="00B24807"/>
    <w:rsid w:val="00B258BB"/>
    <w:rsid w:val="00B331E7"/>
    <w:rsid w:val="00B342F6"/>
    <w:rsid w:val="00B36CDB"/>
    <w:rsid w:val="00B41C5B"/>
    <w:rsid w:val="00B437CA"/>
    <w:rsid w:val="00B47C3F"/>
    <w:rsid w:val="00B50379"/>
    <w:rsid w:val="00B51C42"/>
    <w:rsid w:val="00B55553"/>
    <w:rsid w:val="00B560B5"/>
    <w:rsid w:val="00B6551F"/>
    <w:rsid w:val="00B67A11"/>
    <w:rsid w:val="00B67B97"/>
    <w:rsid w:val="00B70BDD"/>
    <w:rsid w:val="00B76C75"/>
    <w:rsid w:val="00B83ED2"/>
    <w:rsid w:val="00B87223"/>
    <w:rsid w:val="00B9118C"/>
    <w:rsid w:val="00B93274"/>
    <w:rsid w:val="00B968C8"/>
    <w:rsid w:val="00B97D1A"/>
    <w:rsid w:val="00BA3EC5"/>
    <w:rsid w:val="00BB3248"/>
    <w:rsid w:val="00BB5DFC"/>
    <w:rsid w:val="00BC0A11"/>
    <w:rsid w:val="00BC74F8"/>
    <w:rsid w:val="00BD279D"/>
    <w:rsid w:val="00BD456E"/>
    <w:rsid w:val="00BD50E4"/>
    <w:rsid w:val="00BD6BB8"/>
    <w:rsid w:val="00BE3B42"/>
    <w:rsid w:val="00BF01AE"/>
    <w:rsid w:val="00BF056C"/>
    <w:rsid w:val="00C12DBC"/>
    <w:rsid w:val="00C16240"/>
    <w:rsid w:val="00C17CE6"/>
    <w:rsid w:val="00C2155B"/>
    <w:rsid w:val="00C26A8D"/>
    <w:rsid w:val="00C31B69"/>
    <w:rsid w:val="00C36027"/>
    <w:rsid w:val="00C37872"/>
    <w:rsid w:val="00C44AE3"/>
    <w:rsid w:val="00C5269D"/>
    <w:rsid w:val="00C5481B"/>
    <w:rsid w:val="00C55191"/>
    <w:rsid w:val="00C573F0"/>
    <w:rsid w:val="00C61863"/>
    <w:rsid w:val="00C62851"/>
    <w:rsid w:val="00C72F31"/>
    <w:rsid w:val="00C73C53"/>
    <w:rsid w:val="00C74ED2"/>
    <w:rsid w:val="00C90B6C"/>
    <w:rsid w:val="00C95985"/>
    <w:rsid w:val="00C95B80"/>
    <w:rsid w:val="00CA6304"/>
    <w:rsid w:val="00CB08E2"/>
    <w:rsid w:val="00CB512D"/>
    <w:rsid w:val="00CB61BA"/>
    <w:rsid w:val="00CC010B"/>
    <w:rsid w:val="00CC5026"/>
    <w:rsid w:val="00CC644F"/>
    <w:rsid w:val="00CD3406"/>
    <w:rsid w:val="00CD57C9"/>
    <w:rsid w:val="00CE1386"/>
    <w:rsid w:val="00CE3B5D"/>
    <w:rsid w:val="00CE5A11"/>
    <w:rsid w:val="00CE5C0E"/>
    <w:rsid w:val="00D004BF"/>
    <w:rsid w:val="00D01B55"/>
    <w:rsid w:val="00D03F9A"/>
    <w:rsid w:val="00D04F53"/>
    <w:rsid w:val="00D104E0"/>
    <w:rsid w:val="00D148D4"/>
    <w:rsid w:val="00D157AF"/>
    <w:rsid w:val="00D202FA"/>
    <w:rsid w:val="00D214CE"/>
    <w:rsid w:val="00D23D58"/>
    <w:rsid w:val="00D35F6F"/>
    <w:rsid w:val="00D40BB1"/>
    <w:rsid w:val="00D608C3"/>
    <w:rsid w:val="00D62143"/>
    <w:rsid w:val="00D63018"/>
    <w:rsid w:val="00D63FDA"/>
    <w:rsid w:val="00D65437"/>
    <w:rsid w:val="00D727E7"/>
    <w:rsid w:val="00D815BB"/>
    <w:rsid w:val="00D936E4"/>
    <w:rsid w:val="00D95B9C"/>
    <w:rsid w:val="00D96016"/>
    <w:rsid w:val="00DA2453"/>
    <w:rsid w:val="00DA3139"/>
    <w:rsid w:val="00DA5205"/>
    <w:rsid w:val="00DB66FE"/>
    <w:rsid w:val="00DC6094"/>
    <w:rsid w:val="00DC7B94"/>
    <w:rsid w:val="00DD3447"/>
    <w:rsid w:val="00DD5724"/>
    <w:rsid w:val="00DE34CF"/>
    <w:rsid w:val="00DE35BE"/>
    <w:rsid w:val="00DE524D"/>
    <w:rsid w:val="00DE6E1D"/>
    <w:rsid w:val="00E02866"/>
    <w:rsid w:val="00E06576"/>
    <w:rsid w:val="00E134C7"/>
    <w:rsid w:val="00E14B48"/>
    <w:rsid w:val="00E15BA1"/>
    <w:rsid w:val="00E23F42"/>
    <w:rsid w:val="00E27E18"/>
    <w:rsid w:val="00E307F0"/>
    <w:rsid w:val="00E3174B"/>
    <w:rsid w:val="00E32139"/>
    <w:rsid w:val="00E34396"/>
    <w:rsid w:val="00E37AEA"/>
    <w:rsid w:val="00E40AA4"/>
    <w:rsid w:val="00E412E7"/>
    <w:rsid w:val="00E47744"/>
    <w:rsid w:val="00E62240"/>
    <w:rsid w:val="00E64117"/>
    <w:rsid w:val="00E938EC"/>
    <w:rsid w:val="00E95BE9"/>
    <w:rsid w:val="00E9743C"/>
    <w:rsid w:val="00EA32CF"/>
    <w:rsid w:val="00EA419A"/>
    <w:rsid w:val="00EA7B3F"/>
    <w:rsid w:val="00EB1052"/>
    <w:rsid w:val="00EB1917"/>
    <w:rsid w:val="00EB2397"/>
    <w:rsid w:val="00EB2CA6"/>
    <w:rsid w:val="00EB3C74"/>
    <w:rsid w:val="00EB3F46"/>
    <w:rsid w:val="00EC7CB8"/>
    <w:rsid w:val="00ED41D4"/>
    <w:rsid w:val="00EE0733"/>
    <w:rsid w:val="00EE211C"/>
    <w:rsid w:val="00EE4701"/>
    <w:rsid w:val="00EE7D7C"/>
    <w:rsid w:val="00EF376B"/>
    <w:rsid w:val="00EF3A19"/>
    <w:rsid w:val="00EF7457"/>
    <w:rsid w:val="00F03AED"/>
    <w:rsid w:val="00F03C76"/>
    <w:rsid w:val="00F10B0F"/>
    <w:rsid w:val="00F11694"/>
    <w:rsid w:val="00F11BBE"/>
    <w:rsid w:val="00F14201"/>
    <w:rsid w:val="00F1593E"/>
    <w:rsid w:val="00F2517E"/>
    <w:rsid w:val="00F25D98"/>
    <w:rsid w:val="00F2641E"/>
    <w:rsid w:val="00F300FB"/>
    <w:rsid w:val="00F3190B"/>
    <w:rsid w:val="00F36188"/>
    <w:rsid w:val="00F40964"/>
    <w:rsid w:val="00F47E4A"/>
    <w:rsid w:val="00F54FF0"/>
    <w:rsid w:val="00F55CF0"/>
    <w:rsid w:val="00F60AD1"/>
    <w:rsid w:val="00F61596"/>
    <w:rsid w:val="00F61A6A"/>
    <w:rsid w:val="00F66066"/>
    <w:rsid w:val="00F725D2"/>
    <w:rsid w:val="00F75006"/>
    <w:rsid w:val="00F754A0"/>
    <w:rsid w:val="00F77D84"/>
    <w:rsid w:val="00F84099"/>
    <w:rsid w:val="00F844B5"/>
    <w:rsid w:val="00F8454B"/>
    <w:rsid w:val="00F9031B"/>
    <w:rsid w:val="00F92B61"/>
    <w:rsid w:val="00FA2CB2"/>
    <w:rsid w:val="00FA55A0"/>
    <w:rsid w:val="00FA581A"/>
    <w:rsid w:val="00FB3D1F"/>
    <w:rsid w:val="00FB6386"/>
    <w:rsid w:val="00FB7DE3"/>
    <w:rsid w:val="00FD6E0C"/>
    <w:rsid w:val="00FE006E"/>
    <w:rsid w:val="00FE35FE"/>
    <w:rsid w:val="00FE57B3"/>
    <w:rsid w:val="00FF6BD6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9F74E7"/>
  <w15:docId w15:val="{6B8BC938-17CA-4690-B819-329D544B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rsid w:val="00EE4701"/>
    <w:pPr>
      <w:ind w:firstLineChars="200" w:firstLine="420"/>
    </w:pPr>
  </w:style>
  <w:style w:type="character" w:styleId="afa">
    <w:name w:val="Strong"/>
    <w:basedOn w:val="a0"/>
    <w:uiPriority w:val="22"/>
    <w:qFormat/>
    <w:rsid w:val="00401308"/>
    <w:rPr>
      <w:b/>
      <w:bCs/>
    </w:rPr>
  </w:style>
  <w:style w:type="table" w:styleId="afb">
    <w:name w:val="Table Grid"/>
    <w:basedOn w:val="a1"/>
    <w:rsid w:val="00F75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列表段落1"/>
    <w:basedOn w:val="a"/>
    <w:rsid w:val="009F17C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styleId="afc">
    <w:name w:val="Emphasis"/>
    <w:basedOn w:val="a0"/>
    <w:uiPriority w:val="20"/>
    <w:qFormat/>
    <w:rsid w:val="00A33CBA"/>
    <w:rPr>
      <w:i/>
      <w:iCs/>
    </w:rPr>
  </w:style>
  <w:style w:type="character" w:customStyle="1" w:styleId="CRCoverPageZchn">
    <w:name w:val="CR Cover Page Zchn"/>
    <w:link w:val="CRCoverPage"/>
    <w:qFormat/>
    <w:rsid w:val="00A1774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A637D-113F-4BDD-802B-B144B110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14</TotalTime>
  <Pages>9</Pages>
  <Words>2963</Words>
  <Characters>16892</Characters>
  <Application>Microsoft Office Word</Application>
  <DocSecurity>0</DocSecurity>
  <Lines>140</Lines>
  <Paragraphs>39</Paragraphs>
  <ScaleCrop>false</ScaleCrop>
  <Company>3GPP Support Team</Company>
  <LinksUpToDate>false</LinksUpToDate>
  <CharactersWithSpaces>19816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33</cp:revision>
  <cp:lastPrinted>2411-12-31T15:59:00Z</cp:lastPrinted>
  <dcterms:created xsi:type="dcterms:W3CDTF">2025-08-11T08:57:00Z</dcterms:created>
  <dcterms:modified xsi:type="dcterms:W3CDTF">2025-08-14T13:58:00Z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